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1C72B" w14:textId="30839027" w:rsidR="00982714" w:rsidRPr="007530FB" w:rsidRDefault="00982714">
      <w:pPr>
        <w:pStyle w:val="Slog3"/>
        <w:rPr>
          <w:rStyle w:val="Neenpoudarek"/>
          <w:rFonts w:asciiTheme="minorHAnsi" w:hAnsiTheme="minorHAnsi" w:cstheme="minorHAnsi"/>
          <w:i/>
          <w:sz w:val="20"/>
          <w:szCs w:val="20"/>
        </w:rPr>
      </w:pPr>
      <w:bookmarkStart w:id="0" w:name="_Toc454522815"/>
      <w:bookmarkStart w:id="1" w:name="_Toc509301601"/>
      <w:bookmarkStart w:id="2" w:name="_Toc525221491"/>
      <w:bookmarkStart w:id="3" w:name="_Toc197670897"/>
      <w:bookmarkStart w:id="4" w:name="_Toc391901469"/>
      <w:r w:rsidRPr="007530FB">
        <w:rPr>
          <w:rStyle w:val="Neenpoudarek"/>
          <w:rFonts w:asciiTheme="minorHAnsi" w:hAnsiTheme="minorHAnsi" w:cstheme="minorHAnsi"/>
          <w:sz w:val="20"/>
          <w:szCs w:val="20"/>
        </w:rPr>
        <w:t xml:space="preserve">PRILOGA št. </w:t>
      </w:r>
      <w:bookmarkEnd w:id="0"/>
      <w:bookmarkEnd w:id="1"/>
      <w:bookmarkEnd w:id="2"/>
      <w:bookmarkEnd w:id="3"/>
      <w:r w:rsidR="00AB793F">
        <w:rPr>
          <w:rStyle w:val="Neenpoudarek"/>
          <w:rFonts w:asciiTheme="minorHAnsi" w:hAnsiTheme="minorHAnsi" w:cstheme="minorHAnsi"/>
          <w:sz w:val="20"/>
          <w:szCs w:val="20"/>
        </w:rPr>
        <w:t>9</w:t>
      </w:r>
    </w:p>
    <w:p w14:paraId="5412A84B" w14:textId="0F1DB215" w:rsidR="00982714" w:rsidRPr="007530FB" w:rsidRDefault="00982714" w:rsidP="00AC369E">
      <w:pPr>
        <w:pStyle w:val="Intenzivencitat"/>
      </w:pPr>
      <w:bookmarkStart w:id="5" w:name="_Toc509301602"/>
      <w:bookmarkStart w:id="6" w:name="_Toc525221492"/>
      <w:bookmarkStart w:id="7" w:name="_Toc197670898"/>
      <w:bookmarkStart w:id="8" w:name="_Toc454436653"/>
      <w:bookmarkStart w:id="9" w:name="_Toc454522816"/>
      <w:r w:rsidRPr="007530FB">
        <w:t>REFERENČNA IZJAVA</w:t>
      </w:r>
      <w:bookmarkEnd w:id="5"/>
      <w:bookmarkEnd w:id="6"/>
      <w:bookmarkEnd w:id="7"/>
      <w:r w:rsidRPr="007530FB">
        <w:t xml:space="preserve"> </w:t>
      </w:r>
      <w:bookmarkEnd w:id="8"/>
      <w:bookmarkEnd w:id="9"/>
      <w:ins w:id="10" w:author="Avtor">
        <w:r w:rsidR="00404A4F" w:rsidRPr="00292E4B">
          <w:rPr>
            <w:color w:val="FF0000"/>
          </w:rPr>
          <w:t>- NOVELIRAN</w:t>
        </w:r>
        <w:r w:rsidR="00404A4F">
          <w:rPr>
            <w:color w:val="FF0000"/>
          </w:rPr>
          <w:t>A</w:t>
        </w:r>
      </w:ins>
    </w:p>
    <w:p w14:paraId="6ACF36C3" w14:textId="77777777" w:rsidR="00982714" w:rsidRPr="007530FB" w:rsidRDefault="00982714" w:rsidP="007530FB">
      <w:pPr>
        <w:tabs>
          <w:tab w:val="left" w:pos="0"/>
          <w:tab w:val="left" w:pos="7845"/>
          <w:tab w:val="left" w:pos="8370"/>
        </w:tabs>
        <w:spacing w:after="0" w:line="247" w:lineRule="auto"/>
        <w:ind w:left="360" w:hanging="360"/>
        <w:rPr>
          <w:rFonts w:eastAsia="Calibri" w:cstheme="minorHAnsi"/>
          <w:kern w:val="3"/>
          <w:sz w:val="20"/>
          <w:szCs w:val="20"/>
          <w:lang w:eastAsia="zh-CN"/>
        </w:rPr>
      </w:pPr>
    </w:p>
    <w:p w14:paraId="2A74B7CC" w14:textId="235E0D59" w:rsidR="00982714" w:rsidRPr="007530FB" w:rsidRDefault="00982714" w:rsidP="007530FB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20"/>
          <w:szCs w:val="20"/>
          <w:lang w:eastAsia="zh-CN"/>
        </w:rPr>
      </w:pPr>
      <w:r w:rsidRPr="007530FB">
        <w:rPr>
          <w:rFonts w:eastAsia="Calibri" w:cstheme="minorHAnsi"/>
          <w:kern w:val="3"/>
          <w:sz w:val="20"/>
          <w:szCs w:val="20"/>
          <w:lang w:eastAsia="zh-CN"/>
        </w:rPr>
        <w:t xml:space="preserve">V zvezi z javnim naročilom </w:t>
      </w:r>
      <w:sdt>
        <w:sdtPr>
          <w:rPr>
            <w:rFonts w:eastAsia="Calibri" w:cstheme="minorHAnsi"/>
            <w:kern w:val="3"/>
            <w:sz w:val="20"/>
            <w:szCs w:val="20"/>
            <w:lang w:eastAsia="zh-CN"/>
          </w:rPr>
          <w:alias w:val="Naslov"/>
          <w:tag w:val=""/>
          <w:id w:val="1705987058"/>
          <w:placeholder>
            <w:docPart w:val="8CA46434083F4F7A972B976CB196C430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del w:id="11" w:author="Avtor">
            <w:r w:rsidR="00E82E8C" w:rsidDel="00E82E8C"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delText>»Zagotavljanje okoljsko manj obremenjujočih storitev tiskanja«</w:delText>
            </w:r>
          </w:del>
        </w:sdtContent>
      </w:sdt>
    </w:p>
    <w:p w14:paraId="75DCC6D8" w14:textId="77777777" w:rsidR="0003336E" w:rsidRPr="007530FB" w:rsidRDefault="0003336E" w:rsidP="006B5963">
      <w:pPr>
        <w:tabs>
          <w:tab w:val="left" w:pos="0"/>
          <w:tab w:val="left" w:pos="7845"/>
          <w:tab w:val="left" w:pos="8370"/>
        </w:tabs>
        <w:spacing w:after="0" w:line="247" w:lineRule="auto"/>
        <w:rPr>
          <w:rFonts w:eastAsia="Calibri" w:cstheme="minorHAnsi"/>
          <w:kern w:val="3"/>
          <w:sz w:val="20"/>
          <w:szCs w:val="20"/>
          <w:lang w:eastAsia="zh-CN"/>
        </w:rPr>
      </w:pPr>
    </w:p>
    <w:p w14:paraId="31C5360B" w14:textId="77777777" w:rsidR="00982714" w:rsidRPr="007530FB" w:rsidRDefault="00982714" w:rsidP="007530FB">
      <w:pPr>
        <w:tabs>
          <w:tab w:val="left" w:pos="0"/>
          <w:tab w:val="left" w:pos="7845"/>
          <w:tab w:val="left" w:pos="8370"/>
        </w:tabs>
        <w:spacing w:after="0" w:line="247" w:lineRule="auto"/>
        <w:ind w:left="360" w:hanging="360"/>
        <w:jc w:val="center"/>
        <w:rPr>
          <w:rFonts w:eastAsia="Calibri" w:cstheme="minorHAnsi"/>
          <w:b/>
          <w:kern w:val="3"/>
          <w:sz w:val="20"/>
          <w:szCs w:val="20"/>
          <w:u w:val="single"/>
          <w:lang w:eastAsia="zh-CN"/>
        </w:rPr>
      </w:pPr>
      <w:r w:rsidRPr="007530FB">
        <w:rPr>
          <w:rFonts w:eastAsia="Calibri" w:cstheme="minorHAnsi"/>
          <w:b/>
          <w:kern w:val="3"/>
          <w:sz w:val="20"/>
          <w:szCs w:val="20"/>
          <w:u w:val="single"/>
          <w:lang w:eastAsia="zh-CN"/>
        </w:rPr>
        <w:t>izjavljamo,</w:t>
      </w:r>
    </w:p>
    <w:p w14:paraId="75B71B49" w14:textId="77777777" w:rsidR="00576D53" w:rsidRPr="007530FB" w:rsidRDefault="00576D53" w:rsidP="007530FB">
      <w:pPr>
        <w:tabs>
          <w:tab w:val="left" w:pos="0"/>
          <w:tab w:val="left" w:pos="7845"/>
          <w:tab w:val="left" w:pos="8370"/>
        </w:tabs>
        <w:spacing w:after="0" w:line="247" w:lineRule="auto"/>
        <w:ind w:left="360" w:hanging="360"/>
        <w:jc w:val="center"/>
        <w:rPr>
          <w:rFonts w:eastAsia="Calibri" w:cstheme="minorHAnsi"/>
          <w:b/>
          <w:kern w:val="3"/>
          <w:sz w:val="20"/>
          <w:szCs w:val="20"/>
          <w:u w:val="single"/>
          <w:lang w:eastAsia="zh-CN"/>
        </w:rPr>
      </w:pPr>
    </w:p>
    <w:p w14:paraId="0C9EB0D1" w14:textId="1860939D" w:rsidR="002760A5" w:rsidRPr="007530FB" w:rsidRDefault="002760A5" w:rsidP="007530FB">
      <w:pPr>
        <w:tabs>
          <w:tab w:val="left" w:pos="0"/>
          <w:tab w:val="left" w:pos="7845"/>
          <w:tab w:val="left" w:pos="8370"/>
        </w:tabs>
        <w:spacing w:after="0" w:line="247" w:lineRule="auto"/>
        <w:ind w:left="360" w:hanging="360"/>
        <w:rPr>
          <w:rFonts w:eastAsia="Calibri" w:cstheme="minorHAnsi"/>
          <w:kern w:val="3"/>
          <w:sz w:val="20"/>
          <w:szCs w:val="20"/>
          <w:lang w:eastAsia="zh-CN"/>
        </w:rPr>
      </w:pPr>
      <w:r w:rsidRPr="007530FB">
        <w:rPr>
          <w:rFonts w:eastAsia="Calibri" w:cstheme="minorHAnsi"/>
          <w:kern w:val="3"/>
          <w:sz w:val="20"/>
          <w:szCs w:val="20"/>
          <w:lang w:eastAsia="zh-CN"/>
        </w:rPr>
        <w:t>da imamo:</w:t>
      </w:r>
    </w:p>
    <w:p w14:paraId="597D9E6B" w14:textId="6DE4A105" w:rsidR="00BD5812" w:rsidRPr="00BD5812" w:rsidRDefault="00BD5812" w:rsidP="00BD5812">
      <w:pPr>
        <w:pStyle w:val="Odstavekseznama"/>
        <w:numPr>
          <w:ilvl w:val="0"/>
          <w:numId w:val="86"/>
        </w:numPr>
        <w:rPr>
          <w:rFonts w:ascii="Calibri" w:hAnsi="Calibri" w:cs="Calibri"/>
          <w:szCs w:val="20"/>
        </w:rPr>
      </w:pPr>
      <w:r w:rsidRPr="00BD5812">
        <w:rPr>
          <w:rFonts w:ascii="Calibri" w:hAnsi="Calibri" w:cs="Calibri"/>
          <w:szCs w:val="20"/>
        </w:rPr>
        <w:t xml:space="preserve">najmanj </w:t>
      </w:r>
      <w:r w:rsidRPr="00B0025F">
        <w:rPr>
          <w:rFonts w:ascii="Calibri" w:hAnsi="Calibri" w:cs="Calibri"/>
          <w:b/>
          <w:color w:val="538135"/>
          <w:szCs w:val="20"/>
          <w:lang w:eastAsia="zh-CN"/>
        </w:rPr>
        <w:t>dve (2) referenci</w:t>
      </w:r>
      <w:r w:rsidRPr="006F0C26">
        <w:rPr>
          <w:rFonts w:ascii="Calibri" w:hAnsi="Calibri" w:cs="Calibri"/>
          <w:color w:val="385623" w:themeColor="accent6" w:themeShade="80"/>
          <w:szCs w:val="20"/>
        </w:rPr>
        <w:t xml:space="preserve"> </w:t>
      </w:r>
      <w:r w:rsidRPr="00BD5812">
        <w:rPr>
          <w:rFonts w:ascii="Calibri" w:hAnsi="Calibri" w:cs="Calibri"/>
          <w:szCs w:val="20"/>
        </w:rPr>
        <w:t xml:space="preserve">(pogodbi/posla), iz katerih izhaja, da </w:t>
      </w:r>
      <w:r w:rsidR="006F0C26">
        <w:rPr>
          <w:rFonts w:ascii="Calibri" w:hAnsi="Calibri" w:cs="Calibri"/>
          <w:szCs w:val="20"/>
        </w:rPr>
        <w:t>smo</w:t>
      </w:r>
      <w:r w:rsidRPr="00BD5812">
        <w:rPr>
          <w:rFonts w:ascii="Calibri" w:hAnsi="Calibri" w:cs="Calibri"/>
          <w:szCs w:val="20"/>
        </w:rPr>
        <w:t xml:space="preserve"> </w:t>
      </w:r>
      <w:r w:rsidRPr="00B0025F">
        <w:rPr>
          <w:rFonts w:ascii="Calibri" w:hAnsi="Calibri" w:cs="Calibri"/>
          <w:b/>
          <w:color w:val="538135"/>
          <w:szCs w:val="20"/>
          <w:lang w:eastAsia="zh-CN"/>
        </w:rPr>
        <w:t>v obdobju zadnjih petih let (5) pred rokom za oddajo ponudb</w:t>
      </w:r>
      <w:r w:rsidRPr="006F0C26">
        <w:rPr>
          <w:rFonts w:ascii="Calibri" w:hAnsi="Calibri" w:cs="Calibri"/>
          <w:color w:val="385623" w:themeColor="accent6" w:themeShade="80"/>
          <w:szCs w:val="20"/>
        </w:rPr>
        <w:t xml:space="preserve"> </w:t>
      </w:r>
      <w:r w:rsidRPr="00BD5812">
        <w:rPr>
          <w:rFonts w:ascii="Calibri" w:hAnsi="Calibri" w:cs="Calibri"/>
          <w:szCs w:val="20"/>
        </w:rPr>
        <w:t>izved</w:t>
      </w:r>
      <w:r w:rsidR="006F0C26">
        <w:rPr>
          <w:rFonts w:ascii="Calibri" w:hAnsi="Calibri" w:cs="Calibri"/>
          <w:szCs w:val="20"/>
        </w:rPr>
        <w:t>li</w:t>
      </w:r>
      <w:r w:rsidRPr="00BD5812">
        <w:rPr>
          <w:rFonts w:ascii="Calibri" w:hAnsi="Calibri" w:cs="Calibri"/>
          <w:szCs w:val="20"/>
        </w:rPr>
        <w:t xml:space="preserve">: </w:t>
      </w:r>
    </w:p>
    <w:p w14:paraId="433341BE" w14:textId="61234F93" w:rsidR="00BD5812" w:rsidRPr="006F0C26" w:rsidRDefault="00BD5812" w:rsidP="00BD5812">
      <w:pPr>
        <w:numPr>
          <w:ilvl w:val="0"/>
          <w:numId w:val="85"/>
        </w:numPr>
        <w:contextualSpacing/>
        <w:jc w:val="both"/>
        <w:rPr>
          <w:rFonts w:ascii="Calibri" w:eastAsia="Calibri" w:hAnsi="Calibri" w:cs="Calibri"/>
          <w:b/>
          <w:bCs/>
          <w:color w:val="385623" w:themeColor="accent6" w:themeShade="80"/>
          <w:sz w:val="20"/>
          <w:szCs w:val="20"/>
        </w:rPr>
      </w:pPr>
      <w:r w:rsidRPr="00B0025F">
        <w:rPr>
          <w:rFonts w:ascii="Calibri" w:eastAsia="Calibri" w:hAnsi="Calibri" w:cs="Calibri"/>
          <w:b/>
          <w:color w:val="538135"/>
          <w:sz w:val="20"/>
          <w:szCs w:val="20"/>
          <w:lang w:eastAsia="zh-CN"/>
        </w:rPr>
        <w:t xml:space="preserve">namestitev najmanj </w:t>
      </w:r>
      <w:del w:id="12" w:author="Avtor">
        <w:r w:rsidRPr="00B0025F" w:rsidDel="00832FBD">
          <w:rPr>
            <w:rFonts w:ascii="Calibri" w:eastAsia="Calibri" w:hAnsi="Calibri" w:cs="Calibri"/>
            <w:b/>
            <w:color w:val="538135"/>
            <w:sz w:val="20"/>
            <w:szCs w:val="20"/>
            <w:lang w:eastAsia="zh-CN"/>
          </w:rPr>
          <w:delText xml:space="preserve">osemdeset </w:delText>
        </w:r>
      </w:del>
      <w:ins w:id="13" w:author="Avtor">
        <w:r w:rsidR="00832FBD">
          <w:rPr>
            <w:rFonts w:ascii="Calibri" w:eastAsia="Calibri" w:hAnsi="Calibri" w:cs="Calibri"/>
            <w:b/>
            <w:color w:val="538135"/>
            <w:sz w:val="20"/>
            <w:szCs w:val="20"/>
            <w:lang w:eastAsia="zh-CN"/>
          </w:rPr>
          <w:t>petinsedemdeset</w:t>
        </w:r>
        <w:r w:rsidR="0069068D">
          <w:rPr>
            <w:rFonts w:ascii="Calibri" w:eastAsia="Calibri" w:hAnsi="Calibri" w:cs="Calibri"/>
            <w:b/>
            <w:color w:val="538135"/>
            <w:sz w:val="20"/>
            <w:szCs w:val="20"/>
            <w:lang w:eastAsia="zh-CN"/>
          </w:rPr>
          <w:t>ih</w:t>
        </w:r>
        <w:r w:rsidR="00832FBD" w:rsidRPr="00B0025F">
          <w:rPr>
            <w:rFonts w:ascii="Calibri" w:eastAsia="Calibri" w:hAnsi="Calibri" w:cs="Calibri"/>
            <w:b/>
            <w:color w:val="538135"/>
            <w:sz w:val="20"/>
            <w:szCs w:val="20"/>
            <w:lang w:eastAsia="zh-CN"/>
          </w:rPr>
          <w:t xml:space="preserve"> </w:t>
        </w:r>
      </w:ins>
      <w:r w:rsidRPr="00B0025F">
        <w:rPr>
          <w:rFonts w:ascii="Calibri" w:eastAsia="Calibri" w:hAnsi="Calibri" w:cs="Calibri"/>
          <w:b/>
          <w:color w:val="538135"/>
          <w:sz w:val="20"/>
          <w:szCs w:val="20"/>
          <w:lang w:eastAsia="zh-CN"/>
        </w:rPr>
        <w:t>(</w:t>
      </w:r>
      <w:ins w:id="14" w:author="Avtor">
        <w:r w:rsidR="00832FBD">
          <w:rPr>
            <w:rFonts w:ascii="Calibri" w:eastAsia="Calibri" w:hAnsi="Calibri" w:cs="Calibri"/>
            <w:b/>
            <w:color w:val="538135"/>
            <w:sz w:val="20"/>
            <w:szCs w:val="20"/>
            <w:lang w:eastAsia="zh-CN"/>
          </w:rPr>
          <w:t>75</w:t>
        </w:r>
      </w:ins>
      <w:del w:id="15" w:author="Avtor">
        <w:r w:rsidRPr="00B0025F" w:rsidDel="00832FBD">
          <w:rPr>
            <w:rFonts w:ascii="Calibri" w:eastAsia="Calibri" w:hAnsi="Calibri" w:cs="Calibri"/>
            <w:b/>
            <w:color w:val="538135"/>
            <w:sz w:val="20"/>
            <w:szCs w:val="20"/>
            <w:lang w:eastAsia="zh-CN"/>
          </w:rPr>
          <w:delText>80</w:delText>
        </w:r>
      </w:del>
      <w:r w:rsidRPr="00B0025F">
        <w:rPr>
          <w:rFonts w:ascii="Calibri" w:eastAsia="Calibri" w:hAnsi="Calibri" w:cs="Calibri"/>
          <w:b/>
          <w:color w:val="538135"/>
          <w:sz w:val="20"/>
          <w:szCs w:val="20"/>
          <w:lang w:eastAsia="zh-CN"/>
        </w:rPr>
        <w:t xml:space="preserve">) naprav za tiskanje, od katerih je bilo vsaj petintrideset (35) </w:t>
      </w:r>
      <w:proofErr w:type="spellStart"/>
      <w:r w:rsidRPr="00B0025F">
        <w:rPr>
          <w:rFonts w:ascii="Calibri" w:eastAsia="Calibri" w:hAnsi="Calibri" w:cs="Calibri"/>
          <w:b/>
          <w:color w:val="538135"/>
          <w:sz w:val="20"/>
          <w:szCs w:val="20"/>
          <w:lang w:eastAsia="zh-CN"/>
        </w:rPr>
        <w:t>multifunkcijskih</w:t>
      </w:r>
      <w:proofErr w:type="spellEnd"/>
      <w:r w:rsidRPr="00B0025F">
        <w:rPr>
          <w:rFonts w:ascii="Calibri" w:eastAsia="Calibri" w:hAnsi="Calibri" w:cs="Calibri"/>
          <w:b/>
          <w:color w:val="538135"/>
          <w:sz w:val="20"/>
          <w:szCs w:val="20"/>
          <w:lang w:eastAsia="zh-CN"/>
        </w:rPr>
        <w:t xml:space="preserve"> naprav</w:t>
      </w:r>
      <w:r w:rsidRPr="006F0C26">
        <w:rPr>
          <w:rFonts w:ascii="Calibri" w:eastAsia="Calibri" w:hAnsi="Calibri" w:cs="Calibri"/>
          <w:b/>
          <w:bCs/>
          <w:color w:val="385623" w:themeColor="accent6" w:themeShade="80"/>
          <w:sz w:val="20"/>
          <w:szCs w:val="20"/>
        </w:rPr>
        <w:t>,</w:t>
      </w:r>
    </w:p>
    <w:p w14:paraId="206DEBD2" w14:textId="77777777" w:rsidR="00BD5812" w:rsidRPr="00D65AEC" w:rsidRDefault="00BD5812" w:rsidP="00BD5812">
      <w:pPr>
        <w:numPr>
          <w:ilvl w:val="0"/>
          <w:numId w:val="85"/>
        </w:numPr>
        <w:contextualSpacing/>
        <w:jc w:val="both"/>
        <w:rPr>
          <w:rFonts w:ascii="Calibri" w:eastAsia="Calibri" w:hAnsi="Calibri" w:cs="Calibri"/>
          <w:b/>
          <w:bCs/>
          <w:sz w:val="20"/>
          <w:szCs w:val="20"/>
        </w:rPr>
      </w:pPr>
      <w:r w:rsidRPr="00B0025F">
        <w:rPr>
          <w:rFonts w:ascii="Calibri" w:eastAsia="Calibri" w:hAnsi="Calibri" w:cs="Calibri"/>
          <w:b/>
          <w:color w:val="538135"/>
          <w:sz w:val="20"/>
          <w:szCs w:val="20"/>
          <w:lang w:eastAsia="zh-CN"/>
        </w:rPr>
        <w:t>dislociranost naprav,</w:t>
      </w:r>
      <w:r w:rsidRPr="00DD2891">
        <w:rPr>
          <w:rFonts w:ascii="Calibri" w:eastAsia="Calibri" w:hAnsi="Calibri" w:cs="Calibri"/>
          <w:sz w:val="20"/>
          <w:szCs w:val="20"/>
        </w:rPr>
        <w:t xml:space="preserve"> ki jih nadzoruje </w:t>
      </w:r>
      <w:r w:rsidRPr="00B0025F">
        <w:rPr>
          <w:rFonts w:ascii="Calibri" w:eastAsia="Calibri" w:hAnsi="Calibri" w:cs="Calibri"/>
          <w:b/>
          <w:color w:val="538135"/>
          <w:sz w:val="20"/>
          <w:szCs w:val="20"/>
          <w:lang w:eastAsia="zh-CN"/>
        </w:rPr>
        <w:t>enotna programska oprema</w:t>
      </w:r>
      <w:r w:rsidRPr="006F0C26">
        <w:rPr>
          <w:rFonts w:ascii="Calibri" w:eastAsia="Calibri" w:hAnsi="Calibri" w:cs="Calibri"/>
          <w:color w:val="385623" w:themeColor="accent6" w:themeShade="80"/>
          <w:sz w:val="20"/>
          <w:szCs w:val="20"/>
        </w:rPr>
        <w:t xml:space="preserve"> </w:t>
      </w:r>
      <w:r w:rsidRPr="00DD2891">
        <w:rPr>
          <w:rFonts w:ascii="Calibri" w:eastAsia="Calibri" w:hAnsi="Calibri" w:cs="Calibri"/>
          <w:sz w:val="20"/>
          <w:szCs w:val="20"/>
        </w:rPr>
        <w:t xml:space="preserve">na najmanj </w:t>
      </w:r>
      <w:r w:rsidRPr="00B0025F">
        <w:rPr>
          <w:rFonts w:ascii="Calibri" w:eastAsia="Calibri" w:hAnsi="Calibri" w:cs="Calibri"/>
          <w:b/>
          <w:color w:val="538135"/>
          <w:sz w:val="20"/>
          <w:szCs w:val="20"/>
          <w:lang w:eastAsia="zh-CN"/>
        </w:rPr>
        <w:t xml:space="preserve">dveh (2) različnih dislociranih lokacijah, </w:t>
      </w:r>
      <w:r w:rsidRPr="00D65AEC">
        <w:rPr>
          <w:rFonts w:ascii="Calibri" w:eastAsia="Calibri" w:hAnsi="Calibri" w:cs="Calibri"/>
          <w:sz w:val="20"/>
          <w:szCs w:val="20"/>
        </w:rPr>
        <w:t>in</w:t>
      </w:r>
    </w:p>
    <w:p w14:paraId="33FC89F1" w14:textId="6F69377F" w:rsidR="00BD5812" w:rsidRPr="00DD2891" w:rsidRDefault="00BD5812" w:rsidP="00BD5812">
      <w:pPr>
        <w:numPr>
          <w:ilvl w:val="0"/>
          <w:numId w:val="85"/>
        </w:numPr>
        <w:contextualSpacing/>
        <w:jc w:val="both"/>
        <w:rPr>
          <w:rFonts w:ascii="Calibri" w:eastAsia="Calibri" w:hAnsi="Calibri" w:cs="Calibri"/>
          <w:b/>
          <w:bCs/>
          <w:sz w:val="20"/>
          <w:szCs w:val="20"/>
        </w:rPr>
      </w:pPr>
      <w:r w:rsidRPr="00B0025F">
        <w:rPr>
          <w:rFonts w:ascii="Calibri" w:eastAsia="Calibri" w:hAnsi="Calibri" w:cs="Calibri"/>
          <w:b/>
          <w:color w:val="538135"/>
          <w:sz w:val="20"/>
          <w:szCs w:val="20"/>
          <w:lang w:eastAsia="zh-CN"/>
        </w:rPr>
        <w:t>vzdrževanje naprav iz točke a)</w:t>
      </w:r>
      <w:r w:rsidRPr="006F0C26">
        <w:rPr>
          <w:rFonts w:ascii="Calibri" w:eastAsia="Calibri" w:hAnsi="Calibri" w:cs="Calibri"/>
          <w:b/>
          <w:bCs/>
          <w:color w:val="385623" w:themeColor="accent6" w:themeShade="80"/>
          <w:sz w:val="20"/>
          <w:szCs w:val="20"/>
        </w:rPr>
        <w:t xml:space="preserve"> </w:t>
      </w:r>
      <w:r w:rsidRPr="00D65AEC">
        <w:rPr>
          <w:rFonts w:ascii="Calibri" w:eastAsia="Calibri" w:hAnsi="Calibri" w:cs="Calibri"/>
          <w:sz w:val="20"/>
          <w:szCs w:val="20"/>
        </w:rPr>
        <w:t>v neprekinjenem obdobju</w:t>
      </w:r>
      <w:r w:rsidRPr="00DD2891">
        <w:rPr>
          <w:rFonts w:ascii="Calibri" w:eastAsia="Calibri" w:hAnsi="Calibri" w:cs="Calibri"/>
          <w:b/>
          <w:bCs/>
          <w:sz w:val="20"/>
          <w:szCs w:val="20"/>
        </w:rPr>
        <w:t xml:space="preserve"> </w:t>
      </w:r>
      <w:r w:rsidRPr="00B0025F">
        <w:rPr>
          <w:rFonts w:ascii="Calibri" w:eastAsia="Calibri" w:hAnsi="Calibri" w:cs="Calibri"/>
          <w:b/>
          <w:color w:val="538135"/>
          <w:sz w:val="20"/>
          <w:szCs w:val="20"/>
          <w:lang w:eastAsia="zh-CN"/>
        </w:rPr>
        <w:t xml:space="preserve">najmanj </w:t>
      </w:r>
      <w:del w:id="16" w:author="Avtor">
        <w:r w:rsidRPr="00B0025F" w:rsidDel="00CB33EB">
          <w:rPr>
            <w:rFonts w:ascii="Calibri" w:eastAsia="Calibri" w:hAnsi="Calibri" w:cs="Calibri"/>
            <w:b/>
            <w:color w:val="538135"/>
            <w:sz w:val="20"/>
            <w:szCs w:val="20"/>
            <w:lang w:eastAsia="zh-CN"/>
          </w:rPr>
          <w:delText xml:space="preserve">dvanajst </w:delText>
        </w:r>
      </w:del>
      <w:ins w:id="17" w:author="Avtor">
        <w:r w:rsidR="00CB33EB">
          <w:rPr>
            <w:rFonts w:ascii="Calibri" w:eastAsia="Calibri" w:hAnsi="Calibri" w:cs="Calibri"/>
            <w:b/>
            <w:color w:val="538135"/>
            <w:sz w:val="20"/>
            <w:szCs w:val="20"/>
            <w:lang w:eastAsia="zh-CN"/>
          </w:rPr>
          <w:t>osem</w:t>
        </w:r>
        <w:r w:rsidR="00CB33EB" w:rsidRPr="00B0025F">
          <w:rPr>
            <w:rFonts w:ascii="Calibri" w:eastAsia="Calibri" w:hAnsi="Calibri" w:cs="Calibri"/>
            <w:b/>
            <w:color w:val="538135"/>
            <w:sz w:val="20"/>
            <w:szCs w:val="20"/>
            <w:lang w:eastAsia="zh-CN"/>
          </w:rPr>
          <w:t xml:space="preserve"> </w:t>
        </w:r>
      </w:ins>
      <w:r w:rsidRPr="00B0025F">
        <w:rPr>
          <w:rFonts w:ascii="Calibri" w:eastAsia="Calibri" w:hAnsi="Calibri" w:cs="Calibri"/>
          <w:b/>
          <w:color w:val="538135"/>
          <w:sz w:val="20"/>
          <w:szCs w:val="20"/>
          <w:lang w:eastAsia="zh-CN"/>
        </w:rPr>
        <w:t>(</w:t>
      </w:r>
      <w:ins w:id="18" w:author="Avtor">
        <w:r w:rsidR="00CB33EB">
          <w:rPr>
            <w:rFonts w:ascii="Calibri" w:eastAsia="Calibri" w:hAnsi="Calibri" w:cs="Calibri"/>
            <w:b/>
            <w:color w:val="538135"/>
            <w:sz w:val="20"/>
            <w:szCs w:val="20"/>
            <w:lang w:eastAsia="zh-CN"/>
          </w:rPr>
          <w:t>8</w:t>
        </w:r>
      </w:ins>
      <w:del w:id="19" w:author="Avtor">
        <w:r w:rsidRPr="00B0025F" w:rsidDel="00CB33EB">
          <w:rPr>
            <w:rFonts w:ascii="Calibri" w:eastAsia="Calibri" w:hAnsi="Calibri" w:cs="Calibri"/>
            <w:b/>
            <w:color w:val="538135"/>
            <w:sz w:val="20"/>
            <w:szCs w:val="20"/>
            <w:lang w:eastAsia="zh-CN"/>
          </w:rPr>
          <w:delText>12</w:delText>
        </w:r>
      </w:del>
      <w:r w:rsidRPr="00B0025F">
        <w:rPr>
          <w:rFonts w:ascii="Calibri" w:eastAsia="Calibri" w:hAnsi="Calibri" w:cs="Calibri"/>
          <w:b/>
          <w:color w:val="538135"/>
          <w:sz w:val="20"/>
          <w:szCs w:val="20"/>
          <w:lang w:eastAsia="zh-CN"/>
        </w:rPr>
        <w:t>) mesecev</w:t>
      </w:r>
      <w:r w:rsidRPr="006F0C26">
        <w:rPr>
          <w:rFonts w:ascii="Calibri" w:eastAsia="Calibri" w:hAnsi="Calibri" w:cs="Calibri"/>
          <w:b/>
          <w:bCs/>
          <w:color w:val="385623" w:themeColor="accent6" w:themeShade="80"/>
          <w:sz w:val="20"/>
          <w:szCs w:val="20"/>
        </w:rPr>
        <w:t>.</w:t>
      </w:r>
    </w:p>
    <w:p w14:paraId="7A44B44B" w14:textId="77777777" w:rsidR="00BD5812" w:rsidRDefault="00BD5812" w:rsidP="00BD5812">
      <w:pPr>
        <w:spacing w:line="247" w:lineRule="auto"/>
        <w:jc w:val="both"/>
        <w:rPr>
          <w:rFonts w:ascii="Calibri" w:eastAsia="Calibri" w:hAnsi="Calibri" w:cs="Calibri"/>
          <w:sz w:val="20"/>
          <w:szCs w:val="20"/>
          <w:highlight w:val="yellow"/>
          <w:lang w:eastAsia="zh-CN"/>
        </w:rPr>
      </w:pPr>
    </w:p>
    <w:p w14:paraId="38C5A7F8" w14:textId="475CF561" w:rsidR="00BD5812" w:rsidRPr="006F0C26" w:rsidRDefault="00BD5812" w:rsidP="00BD5812">
      <w:pPr>
        <w:spacing w:line="247" w:lineRule="auto"/>
        <w:jc w:val="both"/>
        <w:rPr>
          <w:rFonts w:ascii="Calibri" w:eastAsia="Calibri" w:hAnsi="Calibri" w:cs="Calibri"/>
          <w:sz w:val="20"/>
          <w:szCs w:val="20"/>
          <w:lang w:eastAsia="zh-CN"/>
        </w:rPr>
      </w:pPr>
      <w:r w:rsidRPr="006F0C26">
        <w:rPr>
          <w:rFonts w:ascii="Calibri" w:eastAsia="Calibri" w:hAnsi="Calibri" w:cs="Calibri"/>
          <w:sz w:val="20"/>
          <w:szCs w:val="20"/>
          <w:lang w:eastAsia="zh-CN"/>
        </w:rPr>
        <w:t xml:space="preserve">Vsaka od </w:t>
      </w:r>
      <w:r w:rsidR="006F0C26" w:rsidRPr="006F0C26">
        <w:rPr>
          <w:rFonts w:ascii="Calibri" w:eastAsia="Calibri" w:hAnsi="Calibri" w:cs="Calibri"/>
          <w:sz w:val="20"/>
          <w:szCs w:val="20"/>
          <w:lang w:eastAsia="zh-CN"/>
        </w:rPr>
        <w:t xml:space="preserve">predloženih </w:t>
      </w:r>
      <w:r w:rsidRPr="006F0C26">
        <w:rPr>
          <w:rFonts w:ascii="Calibri" w:eastAsia="Calibri" w:hAnsi="Calibri" w:cs="Calibri"/>
          <w:sz w:val="20"/>
          <w:szCs w:val="20"/>
          <w:lang w:eastAsia="zh-CN"/>
        </w:rPr>
        <w:t>referenc mora vsebovati vsebinsko vse tri točke a), b) in c) kot navedeno v prejšnjem odstavku.</w:t>
      </w:r>
    </w:p>
    <w:p w14:paraId="314A44ED" w14:textId="77777777" w:rsidR="00245C28" w:rsidRPr="001F2A29" w:rsidRDefault="00245C28" w:rsidP="00245C28">
      <w:pPr>
        <w:tabs>
          <w:tab w:val="left" w:pos="0"/>
          <w:tab w:val="left" w:pos="7845"/>
          <w:tab w:val="left" w:pos="8370"/>
        </w:tabs>
        <w:spacing w:after="0" w:line="247" w:lineRule="auto"/>
        <w:rPr>
          <w:rFonts w:cstheme="minorHAnsi"/>
          <w:kern w:val="3"/>
          <w:sz w:val="20"/>
          <w:szCs w:val="20"/>
          <w:highlight w:val="yellow"/>
          <w:lang w:eastAsia="zh-CN"/>
        </w:rPr>
      </w:pPr>
    </w:p>
    <w:p w14:paraId="0943135D" w14:textId="77777777" w:rsidR="00245C28" w:rsidRPr="001F2A29" w:rsidRDefault="00245C28" w:rsidP="00245C28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b/>
          <w:kern w:val="3"/>
          <w:sz w:val="20"/>
          <w:szCs w:val="20"/>
          <w:lang w:eastAsia="zh-CN"/>
        </w:rPr>
      </w:pPr>
      <w:r w:rsidRPr="001F2A29">
        <w:rPr>
          <w:rFonts w:eastAsia="Calibri" w:cstheme="minorHAnsi"/>
          <w:b/>
          <w:kern w:val="3"/>
          <w:sz w:val="20"/>
          <w:szCs w:val="20"/>
          <w:lang w:eastAsia="zh-CN"/>
        </w:rPr>
        <w:t>REFERENČNI SEZNAM:</w:t>
      </w:r>
    </w:p>
    <w:p w14:paraId="6D4A9366" w14:textId="77777777" w:rsidR="00245C28" w:rsidRPr="001F2A29" w:rsidRDefault="00245C28" w:rsidP="00245C28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tbl>
      <w:tblPr>
        <w:tblStyle w:val="Tabelamrea"/>
        <w:tblW w:w="9094" w:type="dxa"/>
        <w:tblLook w:val="04A0" w:firstRow="1" w:lastRow="0" w:firstColumn="1" w:lastColumn="0" w:noHBand="0" w:noVBand="1"/>
      </w:tblPr>
      <w:tblGrid>
        <w:gridCol w:w="2972"/>
        <w:gridCol w:w="3061"/>
        <w:gridCol w:w="3061"/>
      </w:tblGrid>
      <w:tr w:rsidR="00245C28" w:rsidRPr="001F2A29" w14:paraId="3256C76A" w14:textId="77777777" w:rsidTr="004F786B">
        <w:tc>
          <w:tcPr>
            <w:tcW w:w="2972" w:type="dxa"/>
          </w:tcPr>
          <w:p w14:paraId="6105AE3B" w14:textId="77777777" w:rsidR="00245C28" w:rsidRPr="001F2A29" w:rsidRDefault="00245C28" w:rsidP="005B510E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3061" w:type="dxa"/>
          </w:tcPr>
          <w:p w14:paraId="31FA0924" w14:textId="77777777" w:rsidR="00245C28" w:rsidRPr="001F2A29" w:rsidRDefault="00245C28" w:rsidP="005B510E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1F2A29">
              <w:rPr>
                <w:rFonts w:asciiTheme="minorHAnsi" w:hAnsiTheme="minorHAnsi" w:cstheme="minorHAnsi"/>
                <w:b/>
                <w:kern w:val="3"/>
                <w:lang w:eastAsia="zh-CN"/>
              </w:rPr>
              <w:t>Referenca 1</w:t>
            </w:r>
          </w:p>
        </w:tc>
        <w:tc>
          <w:tcPr>
            <w:tcW w:w="3061" w:type="dxa"/>
          </w:tcPr>
          <w:p w14:paraId="603D7FA5" w14:textId="77777777" w:rsidR="00245C28" w:rsidRPr="001F2A29" w:rsidRDefault="00245C28" w:rsidP="005B510E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1F2A29">
              <w:rPr>
                <w:rFonts w:asciiTheme="minorHAnsi" w:hAnsiTheme="minorHAnsi" w:cstheme="minorHAnsi"/>
                <w:b/>
                <w:kern w:val="3"/>
                <w:lang w:eastAsia="zh-CN"/>
              </w:rPr>
              <w:t>Referenca 2</w:t>
            </w:r>
          </w:p>
        </w:tc>
      </w:tr>
      <w:tr w:rsidR="00245C28" w:rsidRPr="001F2A29" w14:paraId="5924C3E5" w14:textId="77777777" w:rsidTr="00A80F90">
        <w:trPr>
          <w:trHeight w:val="2574"/>
        </w:trPr>
        <w:tc>
          <w:tcPr>
            <w:tcW w:w="2972" w:type="dxa"/>
          </w:tcPr>
          <w:p w14:paraId="462D0B9E" w14:textId="362B6943" w:rsidR="00245C28" w:rsidRPr="001F2A29" w:rsidRDefault="00245C28" w:rsidP="005B510E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1F2A29">
              <w:rPr>
                <w:rFonts w:asciiTheme="minorHAnsi" w:hAnsiTheme="minorHAnsi" w:cstheme="minorHAnsi"/>
                <w:b/>
                <w:kern w:val="3"/>
                <w:lang w:eastAsia="zh-CN"/>
              </w:rPr>
              <w:t xml:space="preserve">Referenčni naročnik (dejanski uporabnik referenčne storitve) z navedbo </w:t>
            </w:r>
            <w:r w:rsidR="00A80F90">
              <w:rPr>
                <w:rFonts w:asciiTheme="minorHAnsi" w:hAnsiTheme="minorHAnsi" w:cstheme="minorHAnsi"/>
                <w:b/>
                <w:kern w:val="3"/>
                <w:lang w:eastAsia="zh-CN"/>
              </w:rPr>
              <w:t>naziva</w:t>
            </w:r>
            <w:r w:rsidRPr="001F2A29">
              <w:rPr>
                <w:rFonts w:asciiTheme="minorHAnsi" w:hAnsiTheme="minorHAnsi" w:cstheme="minorHAnsi"/>
                <w:b/>
                <w:kern w:val="3"/>
                <w:lang w:eastAsia="zh-CN"/>
              </w:rPr>
              <w:t xml:space="preserve"> in </w:t>
            </w:r>
            <w:r w:rsidR="00A80F90">
              <w:rPr>
                <w:rFonts w:asciiTheme="minorHAnsi" w:hAnsiTheme="minorHAnsi" w:cstheme="minorHAnsi"/>
                <w:b/>
                <w:kern w:val="3"/>
                <w:lang w:eastAsia="zh-CN"/>
              </w:rPr>
              <w:t>naslova</w:t>
            </w:r>
            <w:r w:rsidRPr="001F2A29">
              <w:rPr>
                <w:rFonts w:asciiTheme="minorHAnsi" w:hAnsiTheme="minorHAnsi" w:cstheme="minorHAnsi"/>
                <w:b/>
                <w:kern w:val="3"/>
                <w:lang w:eastAsia="zh-CN"/>
              </w:rPr>
              <w:t>, kontaktne osebe, njene telefonske številke in elektronske pošte</w:t>
            </w:r>
          </w:p>
        </w:tc>
        <w:tc>
          <w:tcPr>
            <w:tcW w:w="3061" w:type="dxa"/>
          </w:tcPr>
          <w:p w14:paraId="49238BA2" w14:textId="77777777" w:rsidR="00245C28" w:rsidRPr="001F2A29" w:rsidRDefault="00245C28" w:rsidP="005B510E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3061" w:type="dxa"/>
          </w:tcPr>
          <w:p w14:paraId="73B09A85" w14:textId="77777777" w:rsidR="00245C28" w:rsidRPr="001F2A29" w:rsidRDefault="00245C28" w:rsidP="005B510E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</w:tr>
      <w:tr w:rsidR="00245C28" w:rsidRPr="001F2A29" w14:paraId="28300F87" w14:textId="77777777" w:rsidTr="00A80F90">
        <w:trPr>
          <w:trHeight w:val="3390"/>
        </w:trPr>
        <w:tc>
          <w:tcPr>
            <w:tcW w:w="2972" w:type="dxa"/>
          </w:tcPr>
          <w:p w14:paraId="727C1177" w14:textId="77777777" w:rsidR="00245C28" w:rsidRPr="001F2A29" w:rsidRDefault="00245C28" w:rsidP="005B510E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1F2A29">
              <w:rPr>
                <w:rFonts w:asciiTheme="minorHAnsi" w:hAnsiTheme="minorHAnsi" w:cstheme="minorHAnsi"/>
                <w:b/>
              </w:rPr>
              <w:t>Opis pogodbe/projekta</w:t>
            </w:r>
          </w:p>
        </w:tc>
        <w:tc>
          <w:tcPr>
            <w:tcW w:w="3061" w:type="dxa"/>
          </w:tcPr>
          <w:p w14:paraId="1CB6E3F0" w14:textId="77777777" w:rsidR="00245C28" w:rsidRPr="001F2A29" w:rsidRDefault="00245C28" w:rsidP="005B510E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3061" w:type="dxa"/>
          </w:tcPr>
          <w:p w14:paraId="2F5342A2" w14:textId="77777777" w:rsidR="00245C28" w:rsidRPr="001F2A29" w:rsidRDefault="00245C28" w:rsidP="005B510E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</w:tr>
      <w:tr w:rsidR="00245C28" w:rsidRPr="001F2A29" w14:paraId="3559F639" w14:textId="77777777" w:rsidTr="004F786B">
        <w:tc>
          <w:tcPr>
            <w:tcW w:w="2972" w:type="dxa"/>
          </w:tcPr>
          <w:p w14:paraId="56D07D3E" w14:textId="77777777" w:rsidR="00245C28" w:rsidRPr="001F2A29" w:rsidRDefault="00245C28" w:rsidP="005B510E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1F2A29">
              <w:rPr>
                <w:rFonts w:asciiTheme="minorHAnsi" w:hAnsiTheme="minorHAnsi" w:cstheme="minorHAnsi"/>
                <w:b/>
                <w:kern w:val="3"/>
                <w:lang w:eastAsia="zh-CN"/>
              </w:rPr>
              <w:t>Trajanje pogodbe/projekta (navesti datum od do)</w:t>
            </w:r>
          </w:p>
        </w:tc>
        <w:tc>
          <w:tcPr>
            <w:tcW w:w="3061" w:type="dxa"/>
          </w:tcPr>
          <w:p w14:paraId="17618D24" w14:textId="77777777" w:rsidR="00245C28" w:rsidRPr="001F2A29" w:rsidRDefault="00245C28" w:rsidP="005B510E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3061" w:type="dxa"/>
          </w:tcPr>
          <w:p w14:paraId="14705AD9" w14:textId="77777777" w:rsidR="00245C28" w:rsidRPr="001F2A29" w:rsidRDefault="00245C28" w:rsidP="005B510E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</w:tr>
      <w:tr w:rsidR="00245C28" w:rsidRPr="001F2A29" w14:paraId="534825F0" w14:textId="77777777" w:rsidTr="004F786B">
        <w:tc>
          <w:tcPr>
            <w:tcW w:w="2972" w:type="dxa"/>
          </w:tcPr>
          <w:p w14:paraId="5747B5CF" w14:textId="77777777" w:rsidR="00245C28" w:rsidRPr="001F2A29" w:rsidRDefault="00245C28" w:rsidP="005B510E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1F2A29">
              <w:rPr>
                <w:rFonts w:asciiTheme="minorHAnsi" w:hAnsiTheme="minorHAnsi" w:cstheme="minorHAnsi"/>
                <w:b/>
                <w:kern w:val="3"/>
                <w:lang w:eastAsia="zh-CN"/>
              </w:rPr>
              <w:t xml:space="preserve">Število postavljenih naprav za tiskanje </w:t>
            </w:r>
          </w:p>
        </w:tc>
        <w:tc>
          <w:tcPr>
            <w:tcW w:w="3061" w:type="dxa"/>
          </w:tcPr>
          <w:p w14:paraId="75169C84" w14:textId="77777777" w:rsidR="00245C28" w:rsidRPr="001F2A29" w:rsidRDefault="00245C28" w:rsidP="005B510E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3061" w:type="dxa"/>
          </w:tcPr>
          <w:p w14:paraId="7F7F5761" w14:textId="77777777" w:rsidR="00245C28" w:rsidRPr="001F2A29" w:rsidRDefault="00245C28" w:rsidP="005B510E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</w:tr>
      <w:tr w:rsidR="00245C28" w:rsidRPr="001F2A29" w14:paraId="0B60A99D" w14:textId="77777777" w:rsidTr="004F786B">
        <w:tc>
          <w:tcPr>
            <w:tcW w:w="2972" w:type="dxa"/>
          </w:tcPr>
          <w:p w14:paraId="11E45237" w14:textId="77777777" w:rsidR="00245C28" w:rsidRPr="001F2A29" w:rsidRDefault="00245C28" w:rsidP="005B510E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1F2A29">
              <w:rPr>
                <w:rFonts w:asciiTheme="minorHAnsi" w:hAnsiTheme="minorHAnsi" w:cstheme="minorHAnsi"/>
                <w:b/>
                <w:kern w:val="3"/>
                <w:lang w:eastAsia="zh-CN"/>
              </w:rPr>
              <w:t xml:space="preserve">Število postavljenih </w:t>
            </w:r>
            <w:proofErr w:type="spellStart"/>
            <w:r w:rsidRPr="001F2A29">
              <w:rPr>
                <w:rFonts w:asciiTheme="minorHAnsi" w:hAnsiTheme="minorHAnsi" w:cstheme="minorHAnsi"/>
                <w:b/>
                <w:kern w:val="3"/>
                <w:lang w:eastAsia="zh-CN"/>
              </w:rPr>
              <w:t>multifunkcijskih</w:t>
            </w:r>
            <w:proofErr w:type="spellEnd"/>
            <w:r w:rsidRPr="001F2A29">
              <w:rPr>
                <w:rFonts w:asciiTheme="minorHAnsi" w:hAnsiTheme="minorHAnsi" w:cstheme="minorHAnsi"/>
                <w:b/>
                <w:kern w:val="3"/>
                <w:lang w:eastAsia="zh-CN"/>
              </w:rPr>
              <w:t xml:space="preserve"> naprav</w:t>
            </w:r>
          </w:p>
        </w:tc>
        <w:tc>
          <w:tcPr>
            <w:tcW w:w="3061" w:type="dxa"/>
          </w:tcPr>
          <w:p w14:paraId="7F32BC47" w14:textId="77777777" w:rsidR="00245C28" w:rsidRPr="001F2A29" w:rsidRDefault="00245C28" w:rsidP="005B510E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3061" w:type="dxa"/>
          </w:tcPr>
          <w:p w14:paraId="586DE7C1" w14:textId="77777777" w:rsidR="00245C28" w:rsidRPr="001F2A29" w:rsidRDefault="00245C28" w:rsidP="005B510E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</w:tr>
      <w:tr w:rsidR="00245C28" w:rsidRPr="001F2A29" w14:paraId="40647FBD" w14:textId="77777777" w:rsidTr="004F786B">
        <w:tc>
          <w:tcPr>
            <w:tcW w:w="2972" w:type="dxa"/>
          </w:tcPr>
          <w:p w14:paraId="16579EFD" w14:textId="18BECABC" w:rsidR="00245C28" w:rsidRPr="001F2A29" w:rsidRDefault="00245C28" w:rsidP="005B510E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1F2A29">
              <w:rPr>
                <w:rFonts w:asciiTheme="minorHAnsi" w:hAnsiTheme="minorHAnsi" w:cstheme="minorHAnsi"/>
                <w:b/>
                <w:kern w:val="3"/>
                <w:lang w:eastAsia="zh-CN"/>
              </w:rPr>
              <w:lastRenderedPageBreak/>
              <w:t>Število različnih dislociranih lokacij</w:t>
            </w:r>
            <w:r w:rsidR="00BD5812">
              <w:rPr>
                <w:rFonts w:asciiTheme="minorHAnsi" w:hAnsiTheme="minorHAnsi" w:cstheme="minorHAnsi"/>
                <w:b/>
                <w:kern w:val="3"/>
                <w:lang w:eastAsia="zh-CN"/>
              </w:rPr>
              <w:t>,</w:t>
            </w:r>
            <w:r w:rsidRPr="001F2A29">
              <w:rPr>
                <w:rFonts w:asciiTheme="minorHAnsi" w:hAnsiTheme="minorHAnsi" w:cstheme="minorHAnsi"/>
                <w:b/>
                <w:kern w:val="3"/>
                <w:lang w:eastAsia="zh-CN"/>
              </w:rPr>
              <w:t xml:space="preserve"> na katerih so postavljene dislocirane naprave za tiskanje, </w:t>
            </w:r>
            <w:r w:rsidRPr="001F2A29">
              <w:rPr>
                <w:rFonts w:asciiTheme="minorHAnsi" w:hAnsiTheme="minorHAnsi" w:cstheme="minorHAnsi"/>
                <w:b/>
              </w:rPr>
              <w:t>ki jih nadzoruje enotna programska oprema</w:t>
            </w:r>
          </w:p>
        </w:tc>
        <w:tc>
          <w:tcPr>
            <w:tcW w:w="3061" w:type="dxa"/>
          </w:tcPr>
          <w:p w14:paraId="3A7B172B" w14:textId="77777777" w:rsidR="00245C28" w:rsidRPr="001F2A29" w:rsidRDefault="00245C28" w:rsidP="005B510E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3061" w:type="dxa"/>
          </w:tcPr>
          <w:p w14:paraId="1F349C7F" w14:textId="77777777" w:rsidR="00245C28" w:rsidRPr="001F2A29" w:rsidRDefault="00245C28" w:rsidP="005B510E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</w:tr>
      <w:tr w:rsidR="00245C28" w:rsidRPr="001F2A29" w14:paraId="2CC68796" w14:textId="77777777" w:rsidTr="004F786B">
        <w:tc>
          <w:tcPr>
            <w:tcW w:w="2972" w:type="dxa"/>
          </w:tcPr>
          <w:p w14:paraId="7C412CC9" w14:textId="70B64A9A" w:rsidR="00245C28" w:rsidRPr="001F2A29" w:rsidRDefault="00245C28" w:rsidP="005B510E">
            <w:pPr>
              <w:rPr>
                <w:rFonts w:asciiTheme="minorHAnsi" w:hAnsiTheme="minorHAnsi" w:cstheme="minorHAnsi"/>
                <w:b/>
              </w:rPr>
            </w:pPr>
            <w:r w:rsidRPr="001F2A29">
              <w:rPr>
                <w:rFonts w:asciiTheme="minorHAnsi" w:hAnsiTheme="minorHAnsi" w:cstheme="minorHAnsi"/>
                <w:b/>
              </w:rPr>
              <w:t xml:space="preserve">Vzdrževanje naprav za tiskanje v neprekinjenem obdobju najmanj </w:t>
            </w:r>
            <w:del w:id="20" w:author="Avtor">
              <w:r w:rsidR="00057E2C" w:rsidDel="00CB33EB">
                <w:rPr>
                  <w:rFonts w:asciiTheme="minorHAnsi" w:hAnsiTheme="minorHAnsi" w:cstheme="minorHAnsi"/>
                  <w:b/>
                </w:rPr>
                <w:delText>dvanajst</w:delText>
              </w:r>
              <w:r w:rsidRPr="001F2A29" w:rsidDel="00CB33EB">
                <w:rPr>
                  <w:rFonts w:asciiTheme="minorHAnsi" w:hAnsiTheme="minorHAnsi" w:cstheme="minorHAnsi"/>
                  <w:b/>
                </w:rPr>
                <w:delText xml:space="preserve"> </w:delText>
              </w:r>
            </w:del>
            <w:ins w:id="21" w:author="Avtor">
              <w:r w:rsidR="00CB33EB">
                <w:rPr>
                  <w:rFonts w:asciiTheme="minorHAnsi" w:hAnsiTheme="minorHAnsi" w:cstheme="minorHAnsi"/>
                  <w:b/>
                </w:rPr>
                <w:t>osem</w:t>
              </w:r>
              <w:r w:rsidR="00CB33EB" w:rsidRPr="001F2A29">
                <w:rPr>
                  <w:rFonts w:asciiTheme="minorHAnsi" w:hAnsiTheme="minorHAnsi" w:cstheme="minorHAnsi"/>
                  <w:b/>
                </w:rPr>
                <w:t xml:space="preserve"> </w:t>
              </w:r>
            </w:ins>
            <w:r w:rsidRPr="001F2A29">
              <w:rPr>
                <w:rFonts w:asciiTheme="minorHAnsi" w:hAnsiTheme="minorHAnsi" w:cstheme="minorHAnsi"/>
                <w:b/>
              </w:rPr>
              <w:t>(</w:t>
            </w:r>
            <w:ins w:id="22" w:author="Avtor">
              <w:r w:rsidR="00CB33EB">
                <w:rPr>
                  <w:rFonts w:asciiTheme="minorHAnsi" w:hAnsiTheme="minorHAnsi" w:cstheme="minorHAnsi"/>
                  <w:b/>
                </w:rPr>
                <w:t>8</w:t>
              </w:r>
            </w:ins>
            <w:del w:id="23" w:author="Avtor">
              <w:r w:rsidR="00057E2C" w:rsidDel="00CB33EB">
                <w:rPr>
                  <w:rFonts w:asciiTheme="minorHAnsi" w:hAnsiTheme="minorHAnsi" w:cstheme="minorHAnsi"/>
                  <w:b/>
                </w:rPr>
                <w:delText>12</w:delText>
              </w:r>
            </w:del>
            <w:r w:rsidRPr="001F2A29">
              <w:rPr>
                <w:rFonts w:asciiTheme="minorHAnsi" w:hAnsiTheme="minorHAnsi" w:cstheme="minorHAnsi"/>
                <w:b/>
              </w:rPr>
              <w:t>) mesecev (DA/NE)</w:t>
            </w:r>
          </w:p>
        </w:tc>
        <w:tc>
          <w:tcPr>
            <w:tcW w:w="3061" w:type="dxa"/>
          </w:tcPr>
          <w:p w14:paraId="6B60081D" w14:textId="77777777" w:rsidR="00245C28" w:rsidRPr="001F2A29" w:rsidRDefault="00245C28" w:rsidP="005B510E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3061" w:type="dxa"/>
          </w:tcPr>
          <w:p w14:paraId="5E242C5B" w14:textId="77777777" w:rsidR="00245C28" w:rsidRPr="001F2A29" w:rsidRDefault="00245C28" w:rsidP="005B510E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</w:tr>
    </w:tbl>
    <w:p w14:paraId="2BE90BE6" w14:textId="3687B346" w:rsidR="002760A5" w:rsidRPr="007530FB" w:rsidRDefault="002760A5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b/>
          <w:kern w:val="3"/>
          <w:sz w:val="20"/>
          <w:szCs w:val="20"/>
          <w:lang w:eastAsia="zh-CN"/>
        </w:rPr>
      </w:pPr>
    </w:p>
    <w:p w14:paraId="267A4515" w14:textId="77777777" w:rsidR="00931B89" w:rsidRDefault="00931B89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3BB8F7E4" w14:textId="77777777" w:rsidR="00931B89" w:rsidRPr="007530FB" w:rsidRDefault="00931B89" w:rsidP="00931B89">
      <w:pPr>
        <w:widowControl w:val="0"/>
        <w:suppressAutoHyphens/>
        <w:autoSpaceDN w:val="0"/>
        <w:spacing w:after="0" w:line="247" w:lineRule="auto"/>
        <w:jc w:val="right"/>
        <w:textAlignment w:val="baseline"/>
        <w:rPr>
          <w:rFonts w:eastAsia="Calibri" w:cstheme="minorHAnsi"/>
          <w:sz w:val="20"/>
          <w:szCs w:val="20"/>
          <w:lang w:eastAsia="zh-CN"/>
        </w:rPr>
      </w:pPr>
      <w:r w:rsidRPr="007530FB">
        <w:rPr>
          <w:rFonts w:eastAsia="Calibri" w:cstheme="minorHAnsi"/>
          <w:sz w:val="20"/>
          <w:szCs w:val="20"/>
          <w:lang w:eastAsia="zh-CN"/>
        </w:rPr>
        <w:t xml:space="preserve">Ponudnik navedeno potrjuje s </w:t>
      </w:r>
      <w:r w:rsidRPr="006F0C26">
        <w:rPr>
          <w:rFonts w:eastAsia="Calibri" w:cstheme="minorHAnsi"/>
          <w:sz w:val="20"/>
          <w:szCs w:val="20"/>
          <w:lang w:eastAsia="zh-CN"/>
        </w:rPr>
        <w:t>predložitvijo ESPD obrazca po</w:t>
      </w:r>
      <w:r>
        <w:rPr>
          <w:rFonts w:eastAsia="Calibri" w:cstheme="minorHAnsi"/>
          <w:sz w:val="20"/>
          <w:szCs w:val="20"/>
          <w:lang w:eastAsia="zh-CN"/>
        </w:rPr>
        <w:t xml:space="preserve"> sistemu e-JN</w:t>
      </w:r>
      <w:r w:rsidRPr="007530FB">
        <w:rPr>
          <w:rFonts w:eastAsia="Calibri" w:cstheme="minorHAnsi"/>
          <w:sz w:val="20"/>
          <w:szCs w:val="20"/>
          <w:lang w:eastAsia="zh-CN"/>
        </w:rPr>
        <w:t>.</w:t>
      </w:r>
    </w:p>
    <w:p w14:paraId="420AC7AF" w14:textId="77777777" w:rsidR="00931B89" w:rsidRPr="007530FB" w:rsidRDefault="00931B89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329B66F5" w14:textId="77777777" w:rsidR="00982714" w:rsidRPr="007530FB" w:rsidRDefault="00982714" w:rsidP="007530FB">
      <w:pPr>
        <w:spacing w:after="0" w:line="247" w:lineRule="auto"/>
        <w:rPr>
          <w:rFonts w:cstheme="minorHAnsi"/>
          <w:i/>
          <w:sz w:val="20"/>
          <w:szCs w:val="20"/>
          <w:u w:val="single"/>
        </w:rPr>
      </w:pPr>
      <w:r w:rsidRPr="007530FB">
        <w:rPr>
          <w:rFonts w:cstheme="minorHAnsi"/>
          <w:i/>
          <w:sz w:val="20"/>
          <w:szCs w:val="20"/>
          <w:u w:val="single"/>
        </w:rPr>
        <w:t>OPOMBA:</w:t>
      </w:r>
    </w:p>
    <w:p w14:paraId="0EC98B71" w14:textId="77777777" w:rsidR="00982714" w:rsidRPr="007530FB" w:rsidRDefault="00982714" w:rsidP="00822FCC">
      <w:pPr>
        <w:pStyle w:val="Odstavekseznama"/>
        <w:widowControl w:val="0"/>
        <w:numPr>
          <w:ilvl w:val="0"/>
          <w:numId w:val="51"/>
        </w:numPr>
        <w:suppressAutoHyphens/>
        <w:autoSpaceDN w:val="0"/>
        <w:spacing w:line="247" w:lineRule="auto"/>
        <w:contextualSpacing w:val="0"/>
        <w:textAlignment w:val="baseline"/>
        <w:rPr>
          <w:rFonts w:asciiTheme="minorHAnsi" w:hAnsiTheme="minorHAnsi" w:cstheme="minorHAnsi"/>
          <w:i/>
          <w:szCs w:val="20"/>
        </w:rPr>
      </w:pPr>
      <w:r w:rsidRPr="007530FB">
        <w:rPr>
          <w:rFonts w:asciiTheme="minorHAnsi" w:hAnsiTheme="minorHAnsi" w:cstheme="minorHAnsi"/>
          <w:i/>
          <w:szCs w:val="20"/>
        </w:rPr>
        <w:t>Ponudnik mora pri posamezni referenci podati vse informacije, iz katerih bo naročnik lahko razbral izpolnjevanje referenčnih zahtev</w:t>
      </w:r>
      <w:r w:rsidRPr="007530FB">
        <w:rPr>
          <w:rFonts w:asciiTheme="minorHAnsi" w:eastAsia="Times New Roman" w:hAnsiTheme="minorHAnsi" w:cstheme="minorHAnsi"/>
          <w:szCs w:val="20"/>
        </w:rPr>
        <w:t>.</w:t>
      </w:r>
    </w:p>
    <w:p w14:paraId="78F2F01F" w14:textId="6AAC7D79" w:rsidR="00BD5812" w:rsidRPr="00BD5812" w:rsidRDefault="00BD5812" w:rsidP="00BD5812">
      <w:pPr>
        <w:pStyle w:val="Odstavekseznama"/>
        <w:widowControl w:val="0"/>
        <w:numPr>
          <w:ilvl w:val="0"/>
          <w:numId w:val="51"/>
        </w:numPr>
        <w:suppressAutoHyphens/>
        <w:autoSpaceDN w:val="0"/>
        <w:spacing w:line="247" w:lineRule="auto"/>
        <w:textAlignment w:val="baseline"/>
        <w:rPr>
          <w:rFonts w:asciiTheme="minorHAnsi" w:eastAsiaTheme="minorHAnsi" w:hAnsiTheme="minorHAnsi" w:cstheme="minorHAnsi"/>
          <w:i/>
          <w:szCs w:val="20"/>
        </w:rPr>
      </w:pPr>
      <w:r w:rsidRPr="00BD5812">
        <w:rPr>
          <w:rFonts w:asciiTheme="minorHAnsi" w:eastAsiaTheme="minorHAnsi" w:hAnsiTheme="minorHAnsi" w:cstheme="minorHAnsi"/>
          <w:i/>
          <w:szCs w:val="20"/>
        </w:rPr>
        <w:t xml:space="preserve">Naročnik bo upošteval že zaključene ali aktivne pogodbe/posle, pri katerih se vzdrževanje naprav iz točke a) izvaja najmanj </w:t>
      </w:r>
      <w:del w:id="24" w:author="Avtor">
        <w:r w:rsidRPr="00BD5812" w:rsidDel="00CB33EB">
          <w:rPr>
            <w:rFonts w:asciiTheme="minorHAnsi" w:eastAsiaTheme="minorHAnsi" w:hAnsiTheme="minorHAnsi" w:cstheme="minorHAnsi"/>
            <w:i/>
            <w:szCs w:val="20"/>
          </w:rPr>
          <w:delText xml:space="preserve">dvanajst </w:delText>
        </w:r>
      </w:del>
      <w:ins w:id="25" w:author="Avtor">
        <w:r w:rsidR="00CB33EB">
          <w:rPr>
            <w:rFonts w:asciiTheme="minorHAnsi" w:eastAsiaTheme="minorHAnsi" w:hAnsiTheme="minorHAnsi" w:cstheme="minorHAnsi"/>
            <w:i/>
            <w:szCs w:val="20"/>
          </w:rPr>
          <w:t>osem</w:t>
        </w:r>
        <w:r w:rsidR="00CB33EB" w:rsidRPr="00BD5812">
          <w:rPr>
            <w:rFonts w:asciiTheme="minorHAnsi" w:eastAsiaTheme="minorHAnsi" w:hAnsiTheme="minorHAnsi" w:cstheme="minorHAnsi"/>
            <w:i/>
            <w:szCs w:val="20"/>
          </w:rPr>
          <w:t xml:space="preserve"> </w:t>
        </w:r>
      </w:ins>
      <w:r w:rsidRPr="00BD5812">
        <w:rPr>
          <w:rFonts w:asciiTheme="minorHAnsi" w:eastAsiaTheme="minorHAnsi" w:hAnsiTheme="minorHAnsi" w:cstheme="minorHAnsi"/>
          <w:i/>
          <w:szCs w:val="20"/>
        </w:rPr>
        <w:t>(</w:t>
      </w:r>
      <w:ins w:id="26" w:author="Avtor">
        <w:r w:rsidR="00CB33EB">
          <w:rPr>
            <w:rFonts w:asciiTheme="minorHAnsi" w:eastAsiaTheme="minorHAnsi" w:hAnsiTheme="minorHAnsi" w:cstheme="minorHAnsi"/>
            <w:i/>
            <w:szCs w:val="20"/>
          </w:rPr>
          <w:t>8</w:t>
        </w:r>
      </w:ins>
      <w:del w:id="27" w:author="Avtor">
        <w:r w:rsidRPr="00BD5812" w:rsidDel="00CB33EB">
          <w:rPr>
            <w:rFonts w:asciiTheme="minorHAnsi" w:eastAsiaTheme="minorHAnsi" w:hAnsiTheme="minorHAnsi" w:cstheme="minorHAnsi"/>
            <w:i/>
            <w:szCs w:val="20"/>
          </w:rPr>
          <w:delText>12</w:delText>
        </w:r>
      </w:del>
      <w:r w:rsidRPr="00BD5812">
        <w:rPr>
          <w:rFonts w:asciiTheme="minorHAnsi" w:eastAsiaTheme="minorHAnsi" w:hAnsiTheme="minorHAnsi" w:cstheme="minorHAnsi"/>
          <w:i/>
          <w:szCs w:val="20"/>
        </w:rPr>
        <w:t xml:space="preserve">) mesecev pred iztekom roka za oddajo ponudb. </w:t>
      </w:r>
    </w:p>
    <w:p w14:paraId="76529AC8" w14:textId="1AF2D4DE" w:rsidR="00982714" w:rsidRDefault="00BD5812" w:rsidP="00BD5812">
      <w:pPr>
        <w:pStyle w:val="Odstavekseznama"/>
        <w:widowControl w:val="0"/>
        <w:suppressAutoHyphens/>
        <w:autoSpaceDN w:val="0"/>
        <w:spacing w:line="247" w:lineRule="auto"/>
        <w:ind w:left="360"/>
        <w:contextualSpacing w:val="0"/>
        <w:textAlignment w:val="baseline"/>
        <w:rPr>
          <w:rFonts w:asciiTheme="minorHAnsi" w:eastAsia="Times New Roman" w:hAnsiTheme="minorHAnsi" w:cstheme="minorHAnsi"/>
          <w:i/>
          <w:szCs w:val="20"/>
        </w:rPr>
      </w:pPr>
      <w:r w:rsidRPr="00BD5812">
        <w:rPr>
          <w:rFonts w:asciiTheme="minorHAnsi" w:eastAsiaTheme="minorHAnsi" w:hAnsiTheme="minorHAnsi" w:cstheme="minorHAnsi"/>
          <w:i/>
          <w:szCs w:val="20"/>
        </w:rPr>
        <w:t xml:space="preserve">Kot datum zaključka posla/pogodbe se šteje dan, ko se je izteklo vzdrževanje. </w:t>
      </w:r>
      <w:r w:rsidR="00982714" w:rsidRPr="007530FB">
        <w:rPr>
          <w:rFonts w:asciiTheme="minorHAnsi" w:eastAsia="Times New Roman" w:hAnsiTheme="minorHAnsi" w:cstheme="minorHAnsi"/>
          <w:i/>
          <w:szCs w:val="20"/>
        </w:rPr>
        <w:t>V primeru več referenc ponudnik obrazec ustrezno dopolni ali ga kopira.</w:t>
      </w:r>
    </w:p>
    <w:p w14:paraId="16285D48" w14:textId="358F6C9E" w:rsidR="008E7E0A" w:rsidRPr="008E7E0A" w:rsidRDefault="008E7E0A" w:rsidP="008E7E0A">
      <w:pPr>
        <w:pStyle w:val="Odstavekseznama"/>
        <w:widowControl w:val="0"/>
        <w:numPr>
          <w:ilvl w:val="0"/>
          <w:numId w:val="51"/>
        </w:numPr>
        <w:suppressAutoHyphens/>
        <w:autoSpaceDN w:val="0"/>
        <w:spacing w:line="247" w:lineRule="auto"/>
        <w:contextualSpacing w:val="0"/>
        <w:textAlignment w:val="baseline"/>
        <w:rPr>
          <w:rFonts w:asciiTheme="minorHAnsi" w:hAnsiTheme="minorHAnsi" w:cstheme="minorHAnsi"/>
          <w:i/>
          <w:iCs/>
          <w:szCs w:val="20"/>
          <w:lang w:eastAsia="zh-CN"/>
        </w:rPr>
      </w:pPr>
      <w:r w:rsidRPr="00AB6D5F">
        <w:rPr>
          <w:rFonts w:asciiTheme="minorHAnsi" w:hAnsiTheme="minorHAnsi" w:cstheme="minorHAnsi"/>
          <w:i/>
          <w:iCs/>
          <w:szCs w:val="20"/>
          <w:lang w:eastAsia="zh-CN"/>
        </w:rPr>
        <w:t>Iz referenc mora izhajati, da jih je ponudnik izvedel pravočasno, strokovno,  kvalitetno in v skladu z določili pogodbe.</w:t>
      </w:r>
    </w:p>
    <w:p w14:paraId="5A08F14D" w14:textId="77777777" w:rsidR="00E26000" w:rsidRPr="005E090F" w:rsidRDefault="00E26000" w:rsidP="00822FCC">
      <w:pPr>
        <w:pStyle w:val="Odstavekseznama"/>
        <w:widowControl w:val="0"/>
        <w:numPr>
          <w:ilvl w:val="0"/>
          <w:numId w:val="51"/>
        </w:numPr>
        <w:suppressAutoHyphens/>
        <w:autoSpaceDN w:val="0"/>
        <w:spacing w:line="247" w:lineRule="auto"/>
        <w:contextualSpacing w:val="0"/>
        <w:textAlignment w:val="baseline"/>
        <w:rPr>
          <w:rFonts w:asciiTheme="minorHAnsi" w:eastAsia="Times New Roman" w:hAnsiTheme="minorHAnsi" w:cstheme="minorHAnsi"/>
          <w:i/>
          <w:szCs w:val="20"/>
        </w:rPr>
      </w:pPr>
      <w:r w:rsidRPr="005E090F">
        <w:rPr>
          <w:rFonts w:asciiTheme="minorHAnsi" w:eastAsia="Times New Roman" w:hAnsiTheme="minorHAnsi" w:cstheme="minorHAnsi"/>
          <w:i/>
          <w:szCs w:val="20"/>
        </w:rPr>
        <w:t>V kolikor ponudnik ni nosilec reference (npr. v primeru skupne ponudbe in/ali ponudbe s podizvajalci) je potrebno navesti kdo je nosilec reference.</w:t>
      </w:r>
    </w:p>
    <w:p w14:paraId="241E008C" w14:textId="77777777" w:rsidR="00E26000" w:rsidRPr="007530FB" w:rsidRDefault="00E26000" w:rsidP="00E26000">
      <w:pPr>
        <w:pStyle w:val="Odstavekseznama"/>
        <w:widowControl w:val="0"/>
        <w:suppressAutoHyphens/>
        <w:autoSpaceDN w:val="0"/>
        <w:spacing w:line="247" w:lineRule="auto"/>
        <w:ind w:left="360"/>
        <w:contextualSpacing w:val="0"/>
        <w:textAlignment w:val="baseline"/>
        <w:rPr>
          <w:rFonts w:asciiTheme="minorHAnsi" w:eastAsia="Times New Roman" w:hAnsiTheme="minorHAnsi" w:cstheme="minorHAnsi"/>
          <w:i/>
          <w:szCs w:val="20"/>
        </w:rPr>
      </w:pPr>
    </w:p>
    <w:p w14:paraId="2E07D214" w14:textId="77777777" w:rsidR="00982714" w:rsidRPr="007530FB" w:rsidRDefault="00982714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7D130D39" w14:textId="77777777" w:rsidR="00982714" w:rsidRPr="007530FB" w:rsidRDefault="00982714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5EEF3A3E" w14:textId="77777777" w:rsidR="00D96A12" w:rsidRPr="007530FB" w:rsidRDefault="00D96A12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051593C2" w14:textId="5B39EBF7" w:rsidR="00DC2058" w:rsidRPr="007530FB" w:rsidRDefault="00DC2058">
      <w:pPr>
        <w:pStyle w:val="Slog3"/>
        <w:rPr>
          <w:rStyle w:val="Neenpoudarek"/>
          <w:rFonts w:asciiTheme="minorHAnsi" w:hAnsiTheme="minorHAnsi" w:cstheme="minorHAnsi"/>
          <w:i/>
          <w:sz w:val="20"/>
          <w:szCs w:val="20"/>
        </w:rPr>
      </w:pPr>
      <w:bookmarkStart w:id="28" w:name="_Toc454522819"/>
      <w:bookmarkStart w:id="29" w:name="_Toc509301605"/>
      <w:bookmarkStart w:id="30" w:name="_Toc525221495"/>
      <w:bookmarkStart w:id="31" w:name="_Toc197670901"/>
      <w:r w:rsidRPr="007530FB">
        <w:rPr>
          <w:rStyle w:val="Neenpoudarek"/>
          <w:rFonts w:asciiTheme="minorHAnsi" w:hAnsiTheme="minorHAnsi" w:cstheme="minorHAnsi"/>
          <w:sz w:val="20"/>
          <w:szCs w:val="20"/>
        </w:rPr>
        <w:lastRenderedPageBreak/>
        <w:t xml:space="preserve">PRILOGA št. </w:t>
      </w:r>
      <w:bookmarkEnd w:id="28"/>
      <w:bookmarkEnd w:id="29"/>
      <w:bookmarkEnd w:id="30"/>
      <w:bookmarkEnd w:id="31"/>
      <w:r w:rsidR="00AB793F">
        <w:rPr>
          <w:rStyle w:val="Neenpoudarek"/>
          <w:rFonts w:asciiTheme="minorHAnsi" w:hAnsiTheme="minorHAnsi" w:cstheme="minorHAnsi"/>
          <w:sz w:val="20"/>
          <w:szCs w:val="20"/>
        </w:rPr>
        <w:t>10</w:t>
      </w:r>
    </w:p>
    <w:p w14:paraId="4BE44BAA" w14:textId="77777777" w:rsidR="0018208C" w:rsidRDefault="0018208C" w:rsidP="0018208C">
      <w:pPr>
        <w:pStyle w:val="Intenzivencitat"/>
        <w:rPr>
          <w:bCs/>
        </w:rPr>
      </w:pPr>
    </w:p>
    <w:p w14:paraId="327C383A" w14:textId="5A49EF55" w:rsidR="0018208C" w:rsidRPr="0018208C" w:rsidRDefault="0018208C" w:rsidP="0018208C">
      <w:pPr>
        <w:pStyle w:val="Intenzivencitat"/>
      </w:pPr>
      <w:r w:rsidRPr="00F042CD">
        <w:rPr>
          <w:bCs/>
        </w:rPr>
        <w:t xml:space="preserve">IZPOLNJEVANJE </w:t>
      </w:r>
      <w:r w:rsidR="00EE4F33" w:rsidRPr="00F042CD">
        <w:rPr>
          <w:bCs/>
        </w:rPr>
        <w:t>MINIMALNIH</w:t>
      </w:r>
      <w:r w:rsidR="00EE4F33">
        <w:rPr>
          <w:bCs/>
        </w:rPr>
        <w:t xml:space="preserve"> </w:t>
      </w:r>
      <w:r w:rsidRPr="0018208C">
        <w:rPr>
          <w:bCs/>
        </w:rPr>
        <w:t>TEHNIČNIH ZAHTEV ZA PONUJENE  NAPRAVE</w:t>
      </w:r>
      <w:ins w:id="32" w:author="Avtor">
        <w:r w:rsidR="002F42B4" w:rsidRPr="00292E4B">
          <w:rPr>
            <w:color w:val="FF0000"/>
          </w:rPr>
          <w:t>- NOVELIRA</w:t>
        </w:r>
        <w:r w:rsidR="002F42B4">
          <w:rPr>
            <w:color w:val="FF0000"/>
          </w:rPr>
          <w:t>N OBRAZEC</w:t>
        </w:r>
      </w:ins>
    </w:p>
    <w:p w14:paraId="27D23559" w14:textId="6285D8B8" w:rsidR="00DC2058" w:rsidRPr="007530FB" w:rsidRDefault="00DC2058" w:rsidP="00AC369E">
      <w:pPr>
        <w:pStyle w:val="Intenzivencitat"/>
      </w:pPr>
    </w:p>
    <w:p w14:paraId="46554FD4" w14:textId="77777777" w:rsidR="00DC2058" w:rsidRPr="007530FB" w:rsidRDefault="00DC2058" w:rsidP="007530FB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20"/>
          <w:szCs w:val="20"/>
          <w:lang w:eastAsia="zh-CN"/>
        </w:rPr>
      </w:pPr>
    </w:p>
    <w:p w14:paraId="1E75EC49" w14:textId="44A9D1DE" w:rsidR="0018208C" w:rsidRDefault="00DC2058" w:rsidP="007530FB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cstheme="minorHAnsi"/>
          <w:sz w:val="20"/>
          <w:szCs w:val="20"/>
          <w:highlight w:val="yellow"/>
          <w:lang w:eastAsia="zh-CN"/>
        </w:rPr>
      </w:pPr>
      <w:r w:rsidRPr="007530FB">
        <w:rPr>
          <w:rFonts w:eastAsia="Calibri" w:cstheme="minorHAnsi"/>
          <w:kern w:val="3"/>
          <w:sz w:val="20"/>
          <w:szCs w:val="20"/>
          <w:lang w:eastAsia="zh-CN"/>
        </w:rPr>
        <w:t xml:space="preserve">V zvezi z javnim naročilom </w:t>
      </w:r>
      <w:sdt>
        <w:sdtPr>
          <w:rPr>
            <w:rFonts w:eastAsia="Calibri" w:cstheme="minorHAnsi"/>
            <w:kern w:val="3"/>
            <w:sz w:val="20"/>
            <w:szCs w:val="20"/>
            <w:lang w:eastAsia="zh-CN"/>
          </w:rPr>
          <w:alias w:val="Naslov"/>
          <w:tag w:val=""/>
          <w:id w:val="1949812497"/>
          <w:placeholder>
            <w:docPart w:val="C6AB8AA59E284AB995D6ED57794D7786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del w:id="33" w:author="Avtor">
            <w:r w:rsidR="00E82E8C" w:rsidRPr="00F042CD" w:rsidDel="00E82E8C"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delText>»Zagotavljanje okoljsko manj obremenjujočih storitev tiskanja«</w:delText>
            </w:r>
          </w:del>
        </w:sdtContent>
      </w:sdt>
      <w:r w:rsidRPr="00F042CD">
        <w:rPr>
          <w:rFonts w:eastAsia="Calibri" w:cstheme="minorHAnsi"/>
          <w:b/>
          <w:kern w:val="3"/>
          <w:sz w:val="20"/>
          <w:szCs w:val="20"/>
          <w:lang w:eastAsia="zh-CN"/>
        </w:rPr>
        <w:t xml:space="preserve"> </w:t>
      </w:r>
      <w:r w:rsidR="00B30032" w:rsidRPr="00F042CD">
        <w:rPr>
          <w:rFonts w:eastAsia="Calibri" w:cstheme="minorHAnsi"/>
          <w:kern w:val="3"/>
          <w:sz w:val="20"/>
          <w:szCs w:val="20"/>
          <w:lang w:eastAsia="zh-CN"/>
        </w:rPr>
        <w:t xml:space="preserve">in v </w:t>
      </w:r>
      <w:r w:rsidRPr="00F042CD">
        <w:rPr>
          <w:rFonts w:eastAsia="Calibri" w:cstheme="minorHAnsi"/>
          <w:kern w:val="3"/>
          <w:sz w:val="20"/>
          <w:szCs w:val="20"/>
          <w:lang w:eastAsia="zh-CN"/>
        </w:rPr>
        <w:t xml:space="preserve"> zvezi z </w:t>
      </w:r>
      <w:r w:rsidRPr="00F042CD">
        <w:rPr>
          <w:rFonts w:cstheme="minorHAnsi"/>
          <w:sz w:val="20"/>
          <w:szCs w:val="20"/>
          <w:lang w:eastAsia="zh-CN"/>
        </w:rPr>
        <w:t>zahtevami</w:t>
      </w:r>
      <w:r w:rsidR="0018208C" w:rsidRPr="00F042CD">
        <w:rPr>
          <w:rFonts w:cstheme="minorHAnsi"/>
          <w:sz w:val="20"/>
          <w:szCs w:val="20"/>
          <w:lang w:eastAsia="zh-CN"/>
        </w:rPr>
        <w:t xml:space="preserve"> za ponujene naprave</w:t>
      </w:r>
      <w:r w:rsidRPr="00F042CD">
        <w:rPr>
          <w:rFonts w:cstheme="minorHAnsi"/>
          <w:sz w:val="20"/>
          <w:szCs w:val="20"/>
          <w:lang w:eastAsia="zh-CN"/>
        </w:rPr>
        <w:t xml:space="preserve"> iz t</w:t>
      </w:r>
      <w:r w:rsidR="0018208C" w:rsidRPr="00F042CD">
        <w:rPr>
          <w:rFonts w:cstheme="minorHAnsi"/>
          <w:sz w:val="20"/>
          <w:szCs w:val="20"/>
          <w:lang w:eastAsia="zh-CN"/>
        </w:rPr>
        <w:t>ehničnega dela dokumentacije</w:t>
      </w:r>
    </w:p>
    <w:p w14:paraId="0714BA0A" w14:textId="77777777" w:rsidR="0018208C" w:rsidRDefault="0018208C" w:rsidP="007530FB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cstheme="minorHAnsi"/>
          <w:sz w:val="20"/>
          <w:szCs w:val="20"/>
          <w:highlight w:val="yellow"/>
          <w:lang w:eastAsia="zh-CN"/>
        </w:rPr>
      </w:pPr>
    </w:p>
    <w:p w14:paraId="249F733C" w14:textId="6F1E3DF0" w:rsidR="00DC2058" w:rsidRPr="00F042CD" w:rsidRDefault="0018208C" w:rsidP="007530FB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cstheme="minorHAnsi"/>
          <w:sz w:val="20"/>
          <w:szCs w:val="20"/>
          <w:lang w:eastAsia="zh-CN"/>
        </w:rPr>
      </w:pPr>
      <w:r w:rsidRPr="00F042CD">
        <w:rPr>
          <w:rFonts w:cstheme="minorHAnsi"/>
          <w:sz w:val="20"/>
          <w:szCs w:val="20"/>
          <w:lang w:eastAsia="zh-CN"/>
        </w:rPr>
        <w:t>Ponudnik ____________________________ izjavljamo, da naša ponujena oprema izpolnjuje naročnikove zahteve kot navedeno v nadaljevanju:</w:t>
      </w:r>
      <w:r w:rsidR="00DC2058" w:rsidRPr="00F042CD">
        <w:rPr>
          <w:rFonts w:cstheme="minorHAnsi"/>
          <w:sz w:val="20"/>
          <w:szCs w:val="20"/>
          <w:lang w:eastAsia="zh-CN"/>
        </w:rPr>
        <w:t xml:space="preserve">  </w:t>
      </w:r>
    </w:p>
    <w:p w14:paraId="14149D11" w14:textId="77777777" w:rsidR="00DC2058" w:rsidRPr="00F042CD" w:rsidRDefault="00DC2058" w:rsidP="007530FB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  <w:r w:rsidRPr="00F042CD" w:rsidDel="00564C27">
        <w:rPr>
          <w:rFonts w:cstheme="minorHAnsi"/>
          <w:sz w:val="20"/>
          <w:szCs w:val="20"/>
          <w:lang w:eastAsia="zh-CN"/>
        </w:rPr>
        <w:t xml:space="preserve">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7933"/>
        <w:gridCol w:w="1127"/>
      </w:tblGrid>
      <w:tr w:rsidR="0018208C" w14:paraId="54B95AE9" w14:textId="77777777" w:rsidTr="0018208C">
        <w:trPr>
          <w:trHeight w:val="454"/>
        </w:trPr>
        <w:tc>
          <w:tcPr>
            <w:tcW w:w="7933" w:type="dxa"/>
          </w:tcPr>
          <w:p w14:paraId="0E291BDA" w14:textId="48482DA0" w:rsidR="0018208C" w:rsidRPr="00CA26A4" w:rsidRDefault="0018208C" w:rsidP="007530FB">
            <w:pPr>
              <w:spacing w:line="247" w:lineRule="auto"/>
              <w:jc w:val="both"/>
              <w:rPr>
                <w:rFonts w:cstheme="minorHAnsi"/>
                <w:b/>
                <w:bCs/>
                <w:sz w:val="22"/>
                <w:szCs w:val="22"/>
                <w:lang w:eastAsia="zh-CN"/>
              </w:rPr>
            </w:pPr>
            <w:r w:rsidRPr="00CA26A4">
              <w:rPr>
                <w:rFonts w:cstheme="minorHAnsi"/>
                <w:b/>
                <w:bCs/>
                <w:sz w:val="22"/>
                <w:szCs w:val="22"/>
                <w:lang w:eastAsia="zh-CN"/>
              </w:rPr>
              <w:t>Ponujena naprava</w:t>
            </w:r>
          </w:p>
        </w:tc>
        <w:tc>
          <w:tcPr>
            <w:tcW w:w="1127" w:type="dxa"/>
          </w:tcPr>
          <w:p w14:paraId="5A1E3A8F" w14:textId="2502CECC" w:rsidR="0018208C" w:rsidRPr="00CA26A4" w:rsidRDefault="0018208C" w:rsidP="007530FB">
            <w:pPr>
              <w:spacing w:line="247" w:lineRule="auto"/>
              <w:jc w:val="both"/>
              <w:rPr>
                <w:rFonts w:cstheme="minorHAnsi"/>
                <w:b/>
                <w:bCs/>
                <w:sz w:val="22"/>
                <w:szCs w:val="22"/>
                <w:lang w:eastAsia="zh-CN"/>
              </w:rPr>
            </w:pPr>
            <w:r w:rsidRPr="00CA26A4">
              <w:rPr>
                <w:rFonts w:cstheme="minorHAnsi"/>
                <w:b/>
                <w:bCs/>
                <w:sz w:val="22"/>
                <w:szCs w:val="22"/>
                <w:lang w:eastAsia="zh-CN"/>
              </w:rPr>
              <w:t>DA / NE</w:t>
            </w:r>
          </w:p>
        </w:tc>
      </w:tr>
      <w:tr w:rsidR="0018208C" w14:paraId="76E87F95" w14:textId="77777777" w:rsidTr="0018208C">
        <w:trPr>
          <w:trHeight w:val="451"/>
        </w:trPr>
        <w:tc>
          <w:tcPr>
            <w:tcW w:w="9060" w:type="dxa"/>
            <w:gridSpan w:val="2"/>
          </w:tcPr>
          <w:p w14:paraId="187C62D7" w14:textId="7382879B" w:rsidR="0018208C" w:rsidRPr="0018208C" w:rsidRDefault="0018208C" w:rsidP="0018208C">
            <w:pPr>
              <w:keepNext/>
              <w:keepLines/>
              <w:widowControl w:val="0"/>
              <w:numPr>
                <w:ilvl w:val="0"/>
                <w:numId w:val="73"/>
              </w:numPr>
              <w:tabs>
                <w:tab w:val="left" w:pos="475"/>
              </w:tabs>
              <w:autoSpaceDE w:val="0"/>
              <w:autoSpaceDN w:val="0"/>
              <w:spacing w:before="360" w:after="80" w:line="244" w:lineRule="exact"/>
              <w:ind w:left="475" w:hanging="359"/>
              <w:outlineLvl w:val="0"/>
              <w:rPr>
                <w:rFonts w:eastAsia="Times New Roman" w:cs="Calibri"/>
                <w:b/>
                <w:bCs/>
                <w:color w:val="538135" w:themeColor="accent6" w:themeShade="BF"/>
              </w:rPr>
            </w:pPr>
            <w:bookmarkStart w:id="34" w:name="_Toc198190666"/>
            <w:r w:rsidRPr="006C5753">
              <w:rPr>
                <w:rFonts w:eastAsia="Times New Roman" w:cs="Calibri"/>
                <w:b/>
                <w:bCs/>
                <w:color w:val="538135" w:themeColor="accent6" w:themeShade="BF"/>
              </w:rPr>
              <w:t>BARVNA MULTIFUNKCIJSKA A3 NAPRAVA</w:t>
            </w:r>
            <w:bookmarkEnd w:id="34"/>
            <w:r w:rsidRPr="006C5753">
              <w:rPr>
                <w:rFonts w:eastAsia="Times New Roman" w:cs="Calibri"/>
                <w:b/>
                <w:bCs/>
                <w:color w:val="538135" w:themeColor="accent6" w:themeShade="BF"/>
              </w:rPr>
              <w:t xml:space="preserve"> </w:t>
            </w:r>
          </w:p>
        </w:tc>
      </w:tr>
      <w:tr w:rsidR="0018208C" w14:paraId="5F0FEF07" w14:textId="77777777" w:rsidTr="0018208C">
        <w:trPr>
          <w:trHeight w:val="454"/>
        </w:trPr>
        <w:tc>
          <w:tcPr>
            <w:tcW w:w="7933" w:type="dxa"/>
          </w:tcPr>
          <w:p w14:paraId="50738125" w14:textId="36157C83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B24C68">
              <w:rPr>
                <w:rFonts w:cs="Calibri"/>
                <w:szCs w:val="22"/>
              </w:rPr>
              <w:t>Najmanj</w:t>
            </w:r>
            <w:r w:rsidRPr="00B24C68">
              <w:rPr>
                <w:rFonts w:cs="Calibri"/>
                <w:spacing w:val="-6"/>
                <w:szCs w:val="22"/>
              </w:rPr>
              <w:t xml:space="preserve"> </w:t>
            </w:r>
            <w:r w:rsidRPr="00B24C68">
              <w:rPr>
                <w:rFonts w:cs="Calibri"/>
                <w:szCs w:val="22"/>
              </w:rPr>
              <w:t>30</w:t>
            </w:r>
            <w:r w:rsidRPr="00B24C68">
              <w:rPr>
                <w:rFonts w:cs="Calibri"/>
                <w:spacing w:val="-7"/>
                <w:szCs w:val="22"/>
              </w:rPr>
              <w:t xml:space="preserve"> </w:t>
            </w:r>
            <w:r w:rsidRPr="00B24C68">
              <w:rPr>
                <w:rFonts w:cs="Calibri"/>
                <w:szCs w:val="22"/>
              </w:rPr>
              <w:t>strani</w:t>
            </w:r>
            <w:r w:rsidRPr="00B24C68">
              <w:rPr>
                <w:rFonts w:cs="Calibri"/>
                <w:spacing w:val="-7"/>
                <w:szCs w:val="22"/>
              </w:rPr>
              <w:t xml:space="preserve"> </w:t>
            </w:r>
            <w:proofErr w:type="spellStart"/>
            <w:r w:rsidRPr="00B24C68">
              <w:rPr>
                <w:rFonts w:cs="Calibri"/>
                <w:szCs w:val="22"/>
              </w:rPr>
              <w:t>črnobelih</w:t>
            </w:r>
            <w:proofErr w:type="spellEnd"/>
            <w:r w:rsidRPr="00B24C68">
              <w:rPr>
                <w:rFonts w:cs="Calibri"/>
                <w:spacing w:val="33"/>
                <w:szCs w:val="22"/>
              </w:rPr>
              <w:t xml:space="preserve"> </w:t>
            </w:r>
            <w:r w:rsidRPr="00B24C68">
              <w:rPr>
                <w:rFonts w:cs="Calibri"/>
                <w:szCs w:val="22"/>
              </w:rPr>
              <w:t>in</w:t>
            </w:r>
            <w:r w:rsidRPr="00B24C68">
              <w:rPr>
                <w:rFonts w:cs="Calibri"/>
                <w:spacing w:val="-6"/>
                <w:szCs w:val="22"/>
              </w:rPr>
              <w:t xml:space="preserve"> </w:t>
            </w:r>
            <w:r w:rsidRPr="00B24C68">
              <w:rPr>
                <w:rFonts w:cs="Calibri"/>
                <w:szCs w:val="22"/>
              </w:rPr>
              <w:t>barvnih</w:t>
            </w:r>
            <w:r w:rsidRPr="00B24C68">
              <w:rPr>
                <w:rFonts w:cs="Calibri"/>
                <w:spacing w:val="-6"/>
                <w:szCs w:val="22"/>
              </w:rPr>
              <w:t xml:space="preserve"> </w:t>
            </w:r>
            <w:r w:rsidRPr="00B24C68">
              <w:rPr>
                <w:rFonts w:cs="Calibri"/>
                <w:szCs w:val="22"/>
              </w:rPr>
              <w:t>kopij</w:t>
            </w:r>
            <w:r w:rsidRPr="00B24C68">
              <w:rPr>
                <w:rFonts w:cs="Calibri"/>
                <w:spacing w:val="-6"/>
                <w:szCs w:val="22"/>
              </w:rPr>
              <w:t xml:space="preserve"> </w:t>
            </w:r>
            <w:r w:rsidRPr="00B24C68">
              <w:rPr>
                <w:rFonts w:cs="Calibri"/>
                <w:szCs w:val="22"/>
              </w:rPr>
              <w:t>na</w:t>
            </w:r>
            <w:r w:rsidRPr="00B24C68">
              <w:rPr>
                <w:rFonts w:cs="Calibri"/>
                <w:spacing w:val="-5"/>
                <w:szCs w:val="22"/>
              </w:rPr>
              <w:t xml:space="preserve"> </w:t>
            </w:r>
            <w:r w:rsidRPr="00B24C68">
              <w:rPr>
                <w:rFonts w:cs="Calibri"/>
                <w:szCs w:val="22"/>
              </w:rPr>
              <w:t>minuto,</w:t>
            </w:r>
            <w:r w:rsidRPr="00B24C68">
              <w:rPr>
                <w:rFonts w:cs="Calibri"/>
                <w:spacing w:val="-8"/>
                <w:szCs w:val="22"/>
              </w:rPr>
              <w:t xml:space="preserve"> velikosti A3</w:t>
            </w:r>
          </w:p>
        </w:tc>
        <w:tc>
          <w:tcPr>
            <w:tcW w:w="1127" w:type="dxa"/>
          </w:tcPr>
          <w:p w14:paraId="7A2E58C1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4ACC99F6" w14:textId="77777777" w:rsidTr="0018208C">
        <w:trPr>
          <w:trHeight w:val="454"/>
        </w:trPr>
        <w:tc>
          <w:tcPr>
            <w:tcW w:w="7933" w:type="dxa"/>
          </w:tcPr>
          <w:p w14:paraId="0151D6C2" w14:textId="715688A0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B24C68">
              <w:rPr>
                <w:rFonts w:cs="Calibri"/>
                <w:szCs w:val="22"/>
              </w:rPr>
              <w:t>velikost</w:t>
            </w:r>
            <w:r w:rsidRPr="00B24C68">
              <w:rPr>
                <w:rFonts w:cs="Calibri"/>
                <w:spacing w:val="-5"/>
                <w:szCs w:val="22"/>
              </w:rPr>
              <w:t xml:space="preserve"> </w:t>
            </w:r>
            <w:r w:rsidRPr="00B24C68">
              <w:rPr>
                <w:rFonts w:cs="Calibri"/>
                <w:szCs w:val="22"/>
              </w:rPr>
              <w:t>papirja</w:t>
            </w:r>
            <w:r w:rsidRPr="00B24C68">
              <w:rPr>
                <w:rFonts w:cs="Calibri"/>
                <w:spacing w:val="-4"/>
                <w:szCs w:val="22"/>
              </w:rPr>
              <w:t xml:space="preserve"> </w:t>
            </w:r>
            <w:r w:rsidRPr="00B24C68">
              <w:rPr>
                <w:rFonts w:cs="Calibri"/>
                <w:szCs w:val="22"/>
              </w:rPr>
              <w:t>mora</w:t>
            </w:r>
            <w:r w:rsidRPr="00B24C68">
              <w:rPr>
                <w:rFonts w:cs="Calibri"/>
                <w:spacing w:val="-4"/>
                <w:szCs w:val="22"/>
              </w:rPr>
              <w:t xml:space="preserve"> </w:t>
            </w:r>
            <w:r w:rsidRPr="00B24C68">
              <w:rPr>
                <w:rFonts w:cs="Calibri"/>
                <w:szCs w:val="22"/>
              </w:rPr>
              <w:t>biti</w:t>
            </w:r>
            <w:r w:rsidRPr="00B24C68">
              <w:rPr>
                <w:rFonts w:cs="Calibri"/>
                <w:spacing w:val="-5"/>
                <w:szCs w:val="22"/>
              </w:rPr>
              <w:t xml:space="preserve"> </w:t>
            </w:r>
            <w:r w:rsidRPr="00B24C68">
              <w:rPr>
                <w:rFonts w:cs="Calibri"/>
                <w:szCs w:val="22"/>
              </w:rPr>
              <w:t>od</w:t>
            </w:r>
            <w:r w:rsidRPr="00B24C68">
              <w:rPr>
                <w:rFonts w:cs="Calibri"/>
                <w:spacing w:val="-4"/>
                <w:szCs w:val="22"/>
              </w:rPr>
              <w:t xml:space="preserve"> </w:t>
            </w:r>
            <w:r w:rsidRPr="00B24C68">
              <w:rPr>
                <w:rFonts w:cs="Calibri"/>
                <w:szCs w:val="22"/>
              </w:rPr>
              <w:t>A5</w:t>
            </w:r>
            <w:r w:rsidRPr="00B24C68">
              <w:rPr>
                <w:rFonts w:cs="Calibri"/>
                <w:spacing w:val="-4"/>
                <w:szCs w:val="22"/>
              </w:rPr>
              <w:t xml:space="preserve"> </w:t>
            </w:r>
            <w:r w:rsidRPr="00B24C68">
              <w:rPr>
                <w:rFonts w:cs="Calibri"/>
                <w:szCs w:val="22"/>
              </w:rPr>
              <w:t>do</w:t>
            </w:r>
            <w:r w:rsidRPr="00B24C68">
              <w:rPr>
                <w:rFonts w:cs="Calibri"/>
                <w:spacing w:val="-5"/>
                <w:szCs w:val="22"/>
              </w:rPr>
              <w:t xml:space="preserve"> SRA3</w:t>
            </w:r>
          </w:p>
        </w:tc>
        <w:tc>
          <w:tcPr>
            <w:tcW w:w="1127" w:type="dxa"/>
          </w:tcPr>
          <w:p w14:paraId="3BA88394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41704954" w14:textId="77777777" w:rsidTr="0018208C">
        <w:trPr>
          <w:trHeight w:val="454"/>
        </w:trPr>
        <w:tc>
          <w:tcPr>
            <w:tcW w:w="7933" w:type="dxa"/>
          </w:tcPr>
          <w:p w14:paraId="263B4577" w14:textId="1FC45691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B24C68">
              <w:rPr>
                <w:rFonts w:cs="Calibri"/>
                <w:szCs w:val="22"/>
              </w:rPr>
              <w:t>Dvostransko</w:t>
            </w:r>
            <w:r w:rsidRPr="00B24C68">
              <w:rPr>
                <w:rFonts w:cs="Calibri"/>
                <w:spacing w:val="-11"/>
                <w:szCs w:val="22"/>
              </w:rPr>
              <w:t xml:space="preserve"> </w:t>
            </w:r>
            <w:r w:rsidRPr="00B24C68">
              <w:rPr>
                <w:rFonts w:cs="Calibri"/>
                <w:szCs w:val="22"/>
              </w:rPr>
              <w:t>kopiranje,</w:t>
            </w:r>
            <w:r w:rsidRPr="00B24C68">
              <w:rPr>
                <w:rFonts w:cs="Calibri"/>
                <w:spacing w:val="-10"/>
                <w:szCs w:val="22"/>
              </w:rPr>
              <w:t xml:space="preserve"> </w:t>
            </w:r>
            <w:r w:rsidRPr="00B24C68">
              <w:rPr>
                <w:rFonts w:cs="Calibri"/>
                <w:szCs w:val="22"/>
              </w:rPr>
              <w:t>tiskanje,</w:t>
            </w:r>
            <w:r w:rsidRPr="00B24C68">
              <w:rPr>
                <w:rFonts w:cs="Calibri"/>
                <w:spacing w:val="-11"/>
                <w:szCs w:val="22"/>
              </w:rPr>
              <w:t xml:space="preserve"> </w:t>
            </w:r>
            <w:r w:rsidRPr="00B24C68">
              <w:rPr>
                <w:rFonts w:cs="Calibri"/>
                <w:spacing w:val="-2"/>
                <w:szCs w:val="22"/>
              </w:rPr>
              <w:t>skeniranje</w:t>
            </w:r>
          </w:p>
        </w:tc>
        <w:tc>
          <w:tcPr>
            <w:tcW w:w="1127" w:type="dxa"/>
          </w:tcPr>
          <w:p w14:paraId="4AE4AA91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1B4AE87E" w14:textId="77777777" w:rsidTr="0018208C">
        <w:trPr>
          <w:trHeight w:val="454"/>
        </w:trPr>
        <w:tc>
          <w:tcPr>
            <w:tcW w:w="7933" w:type="dxa"/>
          </w:tcPr>
          <w:p w14:paraId="0BB9EE64" w14:textId="4A39B6A4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B24C68">
              <w:rPr>
                <w:rFonts w:cs="Calibri"/>
                <w:spacing w:val="-2"/>
                <w:szCs w:val="22"/>
              </w:rPr>
              <w:t>Sposobnost kreiranja datoteke PDF za iskanje (OCR podpora)</w:t>
            </w:r>
          </w:p>
        </w:tc>
        <w:tc>
          <w:tcPr>
            <w:tcW w:w="1127" w:type="dxa"/>
          </w:tcPr>
          <w:p w14:paraId="76FB21C1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315CE04E" w14:textId="77777777" w:rsidTr="0018208C">
        <w:trPr>
          <w:trHeight w:val="454"/>
        </w:trPr>
        <w:tc>
          <w:tcPr>
            <w:tcW w:w="7933" w:type="dxa"/>
          </w:tcPr>
          <w:p w14:paraId="33D06B30" w14:textId="77777777" w:rsidR="0018208C" w:rsidRPr="007F0BF9" w:rsidRDefault="0018208C" w:rsidP="0018208C">
            <w:pPr>
              <w:widowControl w:val="0"/>
              <w:tabs>
                <w:tab w:val="left" w:pos="836"/>
              </w:tabs>
              <w:autoSpaceDE w:val="0"/>
              <w:autoSpaceDN w:val="0"/>
              <w:contextualSpacing/>
              <w:rPr>
                <w:rFonts w:cs="Calibri"/>
                <w:szCs w:val="22"/>
              </w:rPr>
            </w:pPr>
            <w:r w:rsidRPr="007F0BF9">
              <w:rPr>
                <w:rFonts w:cs="Calibri"/>
                <w:spacing w:val="-2"/>
                <w:szCs w:val="22"/>
              </w:rPr>
              <w:t>Skeniranje</w:t>
            </w:r>
            <w:r w:rsidRPr="007F0BF9">
              <w:rPr>
                <w:rFonts w:cs="Calibri"/>
                <w:spacing w:val="6"/>
                <w:szCs w:val="22"/>
              </w:rPr>
              <w:t xml:space="preserve"> </w:t>
            </w:r>
            <w:r w:rsidRPr="007F0BF9">
              <w:rPr>
                <w:rFonts w:cs="Calibri"/>
                <w:spacing w:val="-2"/>
                <w:szCs w:val="22"/>
              </w:rPr>
              <w:t>papirja mora potekati s</w:t>
            </w:r>
            <w:r w:rsidRPr="007F0BF9">
              <w:rPr>
                <w:rFonts w:cs="Calibri"/>
                <w:spacing w:val="-3"/>
                <w:szCs w:val="22"/>
              </w:rPr>
              <w:t xml:space="preserve"> </w:t>
            </w:r>
            <w:r w:rsidRPr="007F0BF9">
              <w:rPr>
                <w:rFonts w:cs="Calibri"/>
                <w:spacing w:val="-2"/>
                <w:szCs w:val="22"/>
              </w:rPr>
              <w:t xml:space="preserve">hitrostjo najmanj </w:t>
            </w:r>
            <w:r w:rsidRPr="009266A9">
              <w:rPr>
                <w:rFonts w:cs="Calibri"/>
                <w:spacing w:val="-2"/>
                <w:szCs w:val="22"/>
              </w:rPr>
              <w:t>90</w:t>
            </w:r>
            <w:r w:rsidRPr="007F0BF9">
              <w:rPr>
                <w:rFonts w:cs="Calibri"/>
                <w:spacing w:val="-3"/>
                <w:szCs w:val="22"/>
              </w:rPr>
              <w:t xml:space="preserve"> </w:t>
            </w:r>
            <w:r w:rsidRPr="007F0BF9">
              <w:rPr>
                <w:rFonts w:cs="Calibri"/>
                <w:spacing w:val="-2"/>
                <w:szCs w:val="22"/>
              </w:rPr>
              <w:t>strani na minuto, z opcijo nadgradnje</w:t>
            </w:r>
            <w:r w:rsidRPr="007F0BF9">
              <w:rPr>
                <w:rFonts w:cs="Calibri"/>
                <w:spacing w:val="-3"/>
                <w:szCs w:val="22"/>
              </w:rPr>
              <w:t xml:space="preserve"> </w:t>
            </w:r>
            <w:r w:rsidRPr="007F0BF9">
              <w:rPr>
                <w:rFonts w:cs="Calibri"/>
                <w:spacing w:val="-2"/>
                <w:szCs w:val="22"/>
              </w:rPr>
              <w:t>skeniranja</w:t>
            </w:r>
            <w:r w:rsidRPr="007F0BF9">
              <w:rPr>
                <w:rFonts w:cs="Calibri"/>
                <w:szCs w:val="22"/>
              </w:rPr>
              <w:t xml:space="preserve"> </w:t>
            </w:r>
            <w:r w:rsidRPr="007F0BF9">
              <w:rPr>
                <w:rFonts w:cs="Calibri"/>
                <w:spacing w:val="-4"/>
                <w:szCs w:val="22"/>
              </w:rPr>
              <w:t>obeh</w:t>
            </w:r>
            <w:r>
              <w:rPr>
                <w:rFonts w:cs="Calibri"/>
                <w:szCs w:val="22"/>
              </w:rPr>
              <w:t xml:space="preserve"> </w:t>
            </w:r>
            <w:r w:rsidRPr="007F0BF9">
              <w:rPr>
                <w:rFonts w:cs="Calibri"/>
              </w:rPr>
              <w:t>strani</w:t>
            </w:r>
            <w:r w:rsidRPr="007F0BF9">
              <w:rPr>
                <w:rFonts w:cs="Calibri"/>
                <w:spacing w:val="-6"/>
              </w:rPr>
              <w:t xml:space="preserve"> </w:t>
            </w:r>
            <w:r w:rsidRPr="007F0BF9">
              <w:rPr>
                <w:rFonts w:cs="Calibri"/>
              </w:rPr>
              <w:t>papirja</w:t>
            </w:r>
            <w:r w:rsidRPr="007F0BF9">
              <w:rPr>
                <w:rFonts w:cs="Calibri"/>
                <w:spacing w:val="-4"/>
              </w:rPr>
              <w:t xml:space="preserve"> </w:t>
            </w:r>
            <w:r w:rsidRPr="007F0BF9">
              <w:rPr>
                <w:rFonts w:cs="Calibri"/>
              </w:rPr>
              <w:t>v</w:t>
            </w:r>
            <w:r w:rsidRPr="007F0BF9">
              <w:rPr>
                <w:rFonts w:cs="Calibri"/>
                <w:spacing w:val="-5"/>
              </w:rPr>
              <w:t xml:space="preserve"> </w:t>
            </w:r>
            <w:r w:rsidRPr="007F0BF9">
              <w:rPr>
                <w:rFonts w:cs="Calibri"/>
              </w:rPr>
              <w:t>enem</w:t>
            </w:r>
            <w:r w:rsidRPr="007F0BF9">
              <w:rPr>
                <w:rFonts w:cs="Calibri"/>
                <w:spacing w:val="-5"/>
              </w:rPr>
              <w:t xml:space="preserve"> </w:t>
            </w:r>
            <w:r w:rsidRPr="007F0BF9">
              <w:rPr>
                <w:rFonts w:cs="Calibri"/>
              </w:rPr>
              <w:t>prehodu</w:t>
            </w:r>
            <w:r w:rsidRPr="007F0BF9">
              <w:rPr>
                <w:rFonts w:cs="Calibri"/>
                <w:spacing w:val="-4"/>
              </w:rPr>
              <w:t xml:space="preserve"> </w:t>
            </w:r>
            <w:r w:rsidRPr="007F0BF9">
              <w:rPr>
                <w:rFonts w:cs="Calibri"/>
              </w:rPr>
              <w:t>in</w:t>
            </w:r>
            <w:r w:rsidRPr="007F0BF9">
              <w:rPr>
                <w:rFonts w:cs="Calibri"/>
                <w:spacing w:val="-4"/>
              </w:rPr>
              <w:t xml:space="preserve"> </w:t>
            </w:r>
            <w:r w:rsidRPr="007F0BF9">
              <w:rPr>
                <w:rFonts w:cs="Calibri"/>
              </w:rPr>
              <w:t>z</w:t>
            </w:r>
            <w:r w:rsidRPr="007F0BF9">
              <w:rPr>
                <w:rFonts w:cs="Calibri"/>
                <w:spacing w:val="-5"/>
              </w:rPr>
              <w:t xml:space="preserve"> </w:t>
            </w:r>
            <w:r w:rsidRPr="007F0BF9">
              <w:rPr>
                <w:rFonts w:cs="Calibri"/>
              </w:rPr>
              <w:t>večjo</w:t>
            </w:r>
            <w:r w:rsidRPr="007F0BF9">
              <w:rPr>
                <w:rFonts w:cs="Calibri"/>
                <w:spacing w:val="-4"/>
              </w:rPr>
              <w:t xml:space="preserve"> </w:t>
            </w:r>
            <w:r w:rsidRPr="007F0BF9">
              <w:rPr>
                <w:rFonts w:cs="Calibri"/>
              </w:rPr>
              <w:t>hitrost</w:t>
            </w:r>
            <w:r w:rsidRPr="007F0BF9">
              <w:rPr>
                <w:rFonts w:cs="Calibri"/>
                <w:spacing w:val="-4"/>
              </w:rPr>
              <w:t xml:space="preserve"> </w:t>
            </w:r>
            <w:r w:rsidRPr="007F0BF9">
              <w:rPr>
                <w:rFonts w:cs="Calibri"/>
              </w:rPr>
              <w:t>najmanj</w:t>
            </w:r>
            <w:r w:rsidRPr="007F0BF9">
              <w:rPr>
                <w:rFonts w:cs="Calibri"/>
                <w:spacing w:val="-4"/>
              </w:rPr>
              <w:t xml:space="preserve"> </w:t>
            </w:r>
            <w:r w:rsidRPr="007F0BF9">
              <w:rPr>
                <w:rFonts w:cs="Calibri"/>
              </w:rPr>
              <w:t>180</w:t>
            </w:r>
            <w:r w:rsidRPr="007F0BF9">
              <w:rPr>
                <w:rFonts w:cs="Calibri"/>
                <w:spacing w:val="-5"/>
              </w:rPr>
              <w:t xml:space="preserve"> </w:t>
            </w:r>
            <w:r w:rsidRPr="007F0BF9">
              <w:rPr>
                <w:rFonts w:cs="Calibri"/>
              </w:rPr>
              <w:t>strani</w:t>
            </w:r>
            <w:r w:rsidRPr="007F0BF9">
              <w:rPr>
                <w:rFonts w:cs="Calibri"/>
                <w:spacing w:val="-5"/>
              </w:rPr>
              <w:t xml:space="preserve"> </w:t>
            </w:r>
            <w:r w:rsidRPr="007F0BF9">
              <w:rPr>
                <w:rFonts w:cs="Calibri"/>
              </w:rPr>
              <w:t>na</w:t>
            </w:r>
            <w:r w:rsidRPr="007F0BF9">
              <w:rPr>
                <w:rFonts w:cs="Calibri"/>
                <w:spacing w:val="-4"/>
              </w:rPr>
              <w:t xml:space="preserve"> </w:t>
            </w:r>
            <w:r w:rsidRPr="007F0BF9">
              <w:rPr>
                <w:rFonts w:cs="Calibri"/>
                <w:spacing w:val="-2"/>
              </w:rPr>
              <w:t>minuto</w:t>
            </w:r>
          </w:p>
          <w:p w14:paraId="74933494" w14:textId="77777777" w:rsidR="0018208C" w:rsidRDefault="0018208C" w:rsidP="007530FB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  <w:tc>
          <w:tcPr>
            <w:tcW w:w="1127" w:type="dxa"/>
          </w:tcPr>
          <w:p w14:paraId="4E5516EA" w14:textId="77777777" w:rsidR="0018208C" w:rsidRDefault="0018208C" w:rsidP="007530FB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01C698BA" w14:textId="77777777" w:rsidTr="0018208C">
        <w:trPr>
          <w:trHeight w:val="454"/>
        </w:trPr>
        <w:tc>
          <w:tcPr>
            <w:tcW w:w="7933" w:type="dxa"/>
          </w:tcPr>
          <w:p w14:paraId="5315ED3F" w14:textId="7A39FCDC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EB2BD9">
              <w:rPr>
                <w:rFonts w:cs="Calibri"/>
                <w:szCs w:val="22"/>
              </w:rPr>
              <w:t>Avtomatski</w:t>
            </w:r>
            <w:r w:rsidRPr="00EB2BD9">
              <w:rPr>
                <w:rFonts w:cs="Calibri"/>
                <w:spacing w:val="-7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podajalec</w:t>
            </w:r>
            <w:r w:rsidRPr="00EB2BD9">
              <w:rPr>
                <w:rFonts w:cs="Calibri"/>
                <w:spacing w:val="-8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za</w:t>
            </w:r>
            <w:r w:rsidRPr="00EB2BD9">
              <w:rPr>
                <w:rFonts w:cs="Calibri"/>
                <w:spacing w:val="-7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najmanj</w:t>
            </w:r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100</w:t>
            </w:r>
            <w:r w:rsidRPr="00EB2BD9">
              <w:rPr>
                <w:rFonts w:cs="Calibri"/>
                <w:spacing w:val="-8"/>
                <w:szCs w:val="22"/>
              </w:rPr>
              <w:t xml:space="preserve"> </w:t>
            </w:r>
            <w:r w:rsidRPr="00EB2BD9">
              <w:rPr>
                <w:rFonts w:cs="Calibri"/>
                <w:spacing w:val="-2"/>
                <w:szCs w:val="22"/>
              </w:rPr>
              <w:t>listov</w:t>
            </w:r>
          </w:p>
        </w:tc>
        <w:tc>
          <w:tcPr>
            <w:tcW w:w="1127" w:type="dxa"/>
          </w:tcPr>
          <w:p w14:paraId="0B3B6CB8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10959AD6" w14:textId="77777777" w:rsidTr="0018208C">
        <w:trPr>
          <w:trHeight w:val="454"/>
        </w:trPr>
        <w:tc>
          <w:tcPr>
            <w:tcW w:w="7933" w:type="dxa"/>
          </w:tcPr>
          <w:p w14:paraId="3ADDCECB" w14:textId="1DA68361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EB2BD9">
              <w:rPr>
                <w:rFonts w:cs="Calibri"/>
                <w:szCs w:val="22"/>
              </w:rPr>
              <w:t>Mrežni</w:t>
            </w:r>
            <w:r w:rsidRPr="00EB2BD9">
              <w:rPr>
                <w:rFonts w:cs="Calibri"/>
                <w:spacing w:val="-7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vmesnik</w:t>
            </w:r>
            <w:r w:rsidRPr="00EB2BD9">
              <w:rPr>
                <w:rFonts w:cs="Calibri"/>
                <w:spacing w:val="35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10/100/1000</w:t>
            </w:r>
            <w:r w:rsidRPr="00EB2BD9">
              <w:rPr>
                <w:rFonts w:cs="Calibri"/>
                <w:spacing w:val="-5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Base</w:t>
            </w:r>
            <w:r w:rsidRPr="00EB2BD9">
              <w:rPr>
                <w:rFonts w:cs="Calibri"/>
                <w:spacing w:val="-5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T</w:t>
            </w:r>
            <w:r w:rsidRPr="00EB2BD9">
              <w:rPr>
                <w:rFonts w:cs="Calibri"/>
                <w:spacing w:val="-7"/>
                <w:szCs w:val="22"/>
              </w:rPr>
              <w:t xml:space="preserve"> </w:t>
            </w:r>
            <w:proofErr w:type="spellStart"/>
            <w:r w:rsidRPr="00EB2BD9">
              <w:rPr>
                <w:rFonts w:cs="Calibri"/>
                <w:szCs w:val="22"/>
              </w:rPr>
              <w:t>Ethernet</w:t>
            </w:r>
            <w:proofErr w:type="spellEnd"/>
            <w:r w:rsidRPr="00EB2BD9">
              <w:rPr>
                <w:rFonts w:cs="Calibri"/>
                <w:szCs w:val="22"/>
              </w:rPr>
              <w:t>,</w:t>
            </w:r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  <w:r w:rsidRPr="00EB2BD9">
              <w:rPr>
                <w:rFonts w:cs="Calibri"/>
                <w:spacing w:val="-2"/>
                <w:szCs w:val="22"/>
              </w:rPr>
              <w:t>TCP/IP</w:t>
            </w:r>
          </w:p>
        </w:tc>
        <w:tc>
          <w:tcPr>
            <w:tcW w:w="1127" w:type="dxa"/>
          </w:tcPr>
          <w:p w14:paraId="6A531691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6472FEAF" w14:textId="77777777" w:rsidTr="0018208C">
        <w:trPr>
          <w:trHeight w:val="454"/>
        </w:trPr>
        <w:tc>
          <w:tcPr>
            <w:tcW w:w="7933" w:type="dxa"/>
          </w:tcPr>
          <w:p w14:paraId="5661B545" w14:textId="180AD2AB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EB2BD9">
              <w:rPr>
                <w:rFonts w:cs="Calibri"/>
                <w:szCs w:val="22"/>
              </w:rPr>
              <w:t>Združljivost</w:t>
            </w:r>
            <w:r w:rsidRPr="00EB2BD9">
              <w:rPr>
                <w:rFonts w:cs="Calibri"/>
                <w:spacing w:val="-7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z</w:t>
            </w:r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vsemi</w:t>
            </w:r>
            <w:r w:rsidRPr="00EB2BD9">
              <w:rPr>
                <w:rFonts w:cs="Calibri"/>
                <w:spacing w:val="-7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novejšimi</w:t>
            </w:r>
            <w:r w:rsidRPr="00EB2BD9">
              <w:rPr>
                <w:rFonts w:cs="Calibri"/>
                <w:spacing w:val="-5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Windows</w:t>
            </w:r>
            <w:r w:rsidRPr="00EB2BD9">
              <w:rPr>
                <w:rFonts w:cs="Calibri"/>
                <w:spacing w:val="-8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in</w:t>
            </w:r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Mac</w:t>
            </w:r>
            <w:r w:rsidRPr="00EB2BD9">
              <w:rPr>
                <w:rFonts w:cs="Calibri"/>
                <w:spacing w:val="-7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OS</w:t>
            </w:r>
            <w:r w:rsidRPr="00EB2BD9">
              <w:rPr>
                <w:rFonts w:cs="Calibri"/>
                <w:spacing w:val="-7"/>
                <w:szCs w:val="22"/>
              </w:rPr>
              <w:t xml:space="preserve"> </w:t>
            </w:r>
            <w:r w:rsidRPr="00EB2BD9">
              <w:rPr>
                <w:rFonts w:cs="Calibri"/>
                <w:spacing w:val="-2"/>
                <w:szCs w:val="22"/>
              </w:rPr>
              <w:t>okolji,</w:t>
            </w:r>
          </w:p>
        </w:tc>
        <w:tc>
          <w:tcPr>
            <w:tcW w:w="1127" w:type="dxa"/>
          </w:tcPr>
          <w:p w14:paraId="7D73F460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6C53522B" w14:textId="77777777" w:rsidTr="0018208C">
        <w:trPr>
          <w:trHeight w:val="454"/>
        </w:trPr>
        <w:tc>
          <w:tcPr>
            <w:tcW w:w="7933" w:type="dxa"/>
          </w:tcPr>
          <w:p w14:paraId="2AA16A80" w14:textId="7240A6F6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EB2BD9">
              <w:rPr>
                <w:rFonts w:cs="Calibri"/>
                <w:szCs w:val="22"/>
              </w:rPr>
              <w:t>Razpon</w:t>
            </w:r>
            <w:r w:rsidRPr="00EB2BD9">
              <w:rPr>
                <w:rFonts w:cs="Calibri"/>
                <w:spacing w:val="-5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povečav</w:t>
            </w:r>
            <w:r w:rsidRPr="00EB2BD9">
              <w:rPr>
                <w:rFonts w:cs="Calibri"/>
                <w:spacing w:val="-5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-</w:t>
            </w:r>
            <w:r w:rsidRPr="00EB2BD9">
              <w:rPr>
                <w:rFonts w:cs="Calibri"/>
                <w:spacing w:val="-5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pomanjšanje</w:t>
            </w:r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od</w:t>
            </w:r>
            <w:r w:rsidRPr="00EB2BD9">
              <w:rPr>
                <w:rFonts w:cs="Calibri"/>
                <w:spacing w:val="-4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25%</w:t>
            </w:r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do</w:t>
            </w:r>
            <w:r w:rsidRPr="00EB2BD9">
              <w:rPr>
                <w:rFonts w:cs="Calibri"/>
                <w:spacing w:val="-4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400</w:t>
            </w:r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  <w:r w:rsidRPr="00EB2BD9">
              <w:rPr>
                <w:rFonts w:cs="Calibri"/>
                <w:spacing w:val="-10"/>
                <w:szCs w:val="22"/>
              </w:rPr>
              <w:t xml:space="preserve">% </w:t>
            </w:r>
          </w:p>
        </w:tc>
        <w:tc>
          <w:tcPr>
            <w:tcW w:w="1127" w:type="dxa"/>
          </w:tcPr>
          <w:p w14:paraId="0D7F6BB2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7D852ACD" w14:textId="77777777" w:rsidTr="0018208C">
        <w:trPr>
          <w:trHeight w:val="454"/>
        </w:trPr>
        <w:tc>
          <w:tcPr>
            <w:tcW w:w="7933" w:type="dxa"/>
          </w:tcPr>
          <w:p w14:paraId="538438E6" w14:textId="3552181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EB2BD9">
              <w:rPr>
                <w:rFonts w:cs="Calibri"/>
                <w:szCs w:val="22"/>
              </w:rPr>
              <w:t>Podpira</w:t>
            </w:r>
            <w:r w:rsidRPr="00EB2BD9">
              <w:rPr>
                <w:rFonts w:cs="Calibri"/>
                <w:spacing w:val="-4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Papir</w:t>
            </w:r>
            <w:r w:rsidRPr="00EB2BD9">
              <w:rPr>
                <w:rFonts w:cs="Calibri"/>
                <w:spacing w:val="-5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s</w:t>
            </w:r>
            <w:r w:rsidRPr="00EB2BD9">
              <w:rPr>
                <w:rFonts w:cs="Calibri"/>
                <w:spacing w:val="-5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težo</w:t>
            </w:r>
            <w:r w:rsidRPr="00EB2BD9">
              <w:rPr>
                <w:rFonts w:cs="Calibri"/>
                <w:spacing w:val="-4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od</w:t>
            </w:r>
            <w:r w:rsidRPr="00EB2BD9">
              <w:rPr>
                <w:rFonts w:cs="Calibri"/>
                <w:spacing w:val="-4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najmanj</w:t>
            </w:r>
            <w:r w:rsidRPr="00EB2BD9">
              <w:rPr>
                <w:rFonts w:cs="Calibri"/>
                <w:spacing w:val="-4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65 -</w:t>
            </w:r>
            <w:r w:rsidRPr="00EB2BD9">
              <w:rPr>
                <w:rFonts w:cs="Calibri"/>
                <w:spacing w:val="-5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200</w:t>
            </w:r>
            <w:r w:rsidRPr="00EB2BD9">
              <w:rPr>
                <w:rFonts w:cs="Calibri"/>
                <w:spacing w:val="-4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gramov</w:t>
            </w:r>
            <w:r w:rsidRPr="00EB2BD9">
              <w:rPr>
                <w:rFonts w:cs="Calibri"/>
                <w:spacing w:val="-5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(ali</w:t>
            </w:r>
            <w:r w:rsidRPr="00EB2BD9">
              <w:rPr>
                <w:rFonts w:cs="Calibri"/>
                <w:spacing w:val="-2"/>
                <w:szCs w:val="22"/>
              </w:rPr>
              <w:t xml:space="preserve"> </w:t>
            </w:r>
            <w:r w:rsidRPr="00EB2BD9">
              <w:rPr>
                <w:rFonts w:cs="Calibri"/>
                <w:spacing w:val="-4"/>
                <w:szCs w:val="22"/>
              </w:rPr>
              <w:t>več)</w:t>
            </w:r>
          </w:p>
        </w:tc>
        <w:tc>
          <w:tcPr>
            <w:tcW w:w="1127" w:type="dxa"/>
          </w:tcPr>
          <w:p w14:paraId="1287C45F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30549278" w14:textId="77777777" w:rsidTr="0018208C">
        <w:trPr>
          <w:trHeight w:val="454"/>
        </w:trPr>
        <w:tc>
          <w:tcPr>
            <w:tcW w:w="7933" w:type="dxa"/>
          </w:tcPr>
          <w:p w14:paraId="34B7A4E0" w14:textId="2972F36A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EB2BD9">
              <w:rPr>
                <w:rFonts w:cs="Calibri"/>
                <w:szCs w:val="22"/>
              </w:rPr>
              <w:t>Možnost</w:t>
            </w:r>
            <w:r w:rsidRPr="00EB2BD9">
              <w:rPr>
                <w:rFonts w:cs="Calibri"/>
                <w:spacing w:val="-9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pošiljanja</w:t>
            </w:r>
            <w:r w:rsidRPr="00EB2BD9">
              <w:rPr>
                <w:rFonts w:cs="Calibri"/>
                <w:spacing w:val="-9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skeniranih</w:t>
            </w:r>
            <w:r w:rsidRPr="00EB2BD9">
              <w:rPr>
                <w:rFonts w:cs="Calibri"/>
                <w:spacing w:val="-7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dokumentov</w:t>
            </w:r>
            <w:r w:rsidRPr="00EB2BD9">
              <w:rPr>
                <w:rFonts w:cs="Calibri"/>
                <w:spacing w:val="-11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na</w:t>
            </w:r>
            <w:r w:rsidRPr="00EB2BD9">
              <w:rPr>
                <w:rFonts w:cs="Calibri"/>
                <w:spacing w:val="-9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FTP</w:t>
            </w:r>
            <w:r w:rsidRPr="00EB2BD9">
              <w:rPr>
                <w:rFonts w:cs="Calibri"/>
                <w:spacing w:val="-8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strežnik</w:t>
            </w:r>
            <w:r w:rsidRPr="00EB2BD9">
              <w:rPr>
                <w:rFonts w:cs="Calibri"/>
                <w:spacing w:val="-9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ali</w:t>
            </w:r>
            <w:r w:rsidRPr="00EB2BD9">
              <w:rPr>
                <w:rFonts w:cs="Calibri"/>
                <w:spacing w:val="-9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elektronsko</w:t>
            </w:r>
            <w:r w:rsidRPr="00EB2BD9">
              <w:rPr>
                <w:rFonts w:cs="Calibri"/>
                <w:spacing w:val="-9"/>
                <w:szCs w:val="22"/>
              </w:rPr>
              <w:t xml:space="preserve"> </w:t>
            </w:r>
            <w:r w:rsidRPr="00EB2BD9">
              <w:rPr>
                <w:rFonts w:cs="Calibri"/>
                <w:spacing w:val="-2"/>
                <w:szCs w:val="22"/>
              </w:rPr>
              <w:t>pošto</w:t>
            </w:r>
          </w:p>
        </w:tc>
        <w:tc>
          <w:tcPr>
            <w:tcW w:w="1127" w:type="dxa"/>
          </w:tcPr>
          <w:p w14:paraId="043CECC9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6CA0D6D3" w14:textId="77777777" w:rsidTr="0018208C">
        <w:trPr>
          <w:trHeight w:val="454"/>
        </w:trPr>
        <w:tc>
          <w:tcPr>
            <w:tcW w:w="7933" w:type="dxa"/>
          </w:tcPr>
          <w:p w14:paraId="3783C8F5" w14:textId="62842186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EB2BD9">
              <w:rPr>
                <w:rFonts w:cs="Calibri"/>
                <w:szCs w:val="22"/>
              </w:rPr>
              <w:t>Velik</w:t>
            </w:r>
            <w:r w:rsidRPr="00EB2BD9">
              <w:rPr>
                <w:rFonts w:cs="Calibri"/>
                <w:spacing w:val="-4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ekran</w:t>
            </w:r>
            <w:r w:rsidRPr="00EB2BD9">
              <w:rPr>
                <w:rFonts w:cs="Calibri"/>
                <w:spacing w:val="-5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na</w:t>
            </w:r>
            <w:r w:rsidRPr="00EB2BD9">
              <w:rPr>
                <w:rFonts w:cs="Calibri"/>
                <w:spacing w:val="-5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dotik</w:t>
            </w:r>
            <w:r w:rsidRPr="00EB2BD9">
              <w:rPr>
                <w:rFonts w:cs="Calibri"/>
                <w:spacing w:val="-5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(najmanj</w:t>
            </w:r>
            <w:r w:rsidRPr="00EB2BD9">
              <w:rPr>
                <w:rFonts w:cs="Calibri"/>
                <w:spacing w:val="-7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25</w:t>
            </w:r>
            <w:r w:rsidRPr="00EB2BD9">
              <w:rPr>
                <w:rFonts w:cs="Calibri"/>
                <w:spacing w:val="-7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cm</w:t>
            </w:r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diagonale)</w:t>
            </w:r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</w:p>
        </w:tc>
        <w:tc>
          <w:tcPr>
            <w:tcW w:w="1127" w:type="dxa"/>
          </w:tcPr>
          <w:p w14:paraId="55C11DCB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4F22EAE9" w14:textId="77777777" w:rsidTr="0018208C">
        <w:trPr>
          <w:trHeight w:val="454"/>
        </w:trPr>
        <w:tc>
          <w:tcPr>
            <w:tcW w:w="7933" w:type="dxa"/>
          </w:tcPr>
          <w:p w14:paraId="715E53EF" w14:textId="68ED1A9F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EB2BD9">
              <w:rPr>
                <w:rFonts w:cs="Calibri"/>
                <w:spacing w:val="-10"/>
                <w:szCs w:val="22"/>
              </w:rPr>
              <w:t xml:space="preserve">Odprta programska </w:t>
            </w:r>
            <w:proofErr w:type="spellStart"/>
            <w:r w:rsidRPr="00EB2BD9">
              <w:rPr>
                <w:rFonts w:cs="Calibri"/>
                <w:spacing w:val="-10"/>
                <w:szCs w:val="22"/>
              </w:rPr>
              <w:t>platofrma</w:t>
            </w:r>
            <w:proofErr w:type="spellEnd"/>
            <w:r w:rsidRPr="00EB2BD9">
              <w:rPr>
                <w:rFonts w:cs="Calibri"/>
                <w:spacing w:val="-10"/>
                <w:szCs w:val="22"/>
              </w:rPr>
              <w:t xml:space="preserve"> kot </w:t>
            </w:r>
            <w:proofErr w:type="spellStart"/>
            <w:r w:rsidRPr="00EB2BD9">
              <w:rPr>
                <w:rFonts w:cs="Calibri"/>
                <w:spacing w:val="-10"/>
                <w:szCs w:val="22"/>
              </w:rPr>
              <w:t>npr</w:t>
            </w:r>
            <w:proofErr w:type="spellEnd"/>
            <w:r w:rsidRPr="00EB2BD9">
              <w:rPr>
                <w:rFonts w:cs="Calibri"/>
                <w:spacing w:val="-10"/>
                <w:szCs w:val="22"/>
              </w:rPr>
              <w:t xml:space="preserve"> OXP </w:t>
            </w:r>
          </w:p>
        </w:tc>
        <w:tc>
          <w:tcPr>
            <w:tcW w:w="1127" w:type="dxa"/>
          </w:tcPr>
          <w:p w14:paraId="4AC6FE9F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3185F617" w14:textId="77777777" w:rsidTr="0018208C">
        <w:trPr>
          <w:trHeight w:val="454"/>
        </w:trPr>
        <w:tc>
          <w:tcPr>
            <w:tcW w:w="7933" w:type="dxa"/>
          </w:tcPr>
          <w:p w14:paraId="099ABB9F" w14:textId="6B233328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EB2BD9">
              <w:rPr>
                <w:rFonts w:cs="Calibri"/>
                <w:szCs w:val="22"/>
              </w:rPr>
              <w:t>Uporabniški</w:t>
            </w:r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meni</w:t>
            </w:r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na</w:t>
            </w:r>
            <w:r w:rsidRPr="00EB2BD9">
              <w:rPr>
                <w:rFonts w:cs="Calibri"/>
                <w:spacing w:val="-5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ekranu</w:t>
            </w:r>
            <w:r w:rsidRPr="00EB2BD9">
              <w:rPr>
                <w:rFonts w:cs="Calibri"/>
                <w:spacing w:val="-5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mora</w:t>
            </w:r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biti</w:t>
            </w:r>
            <w:r w:rsidRPr="00EB2BD9">
              <w:rPr>
                <w:rFonts w:cs="Calibri"/>
                <w:spacing w:val="-5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v</w:t>
            </w:r>
            <w:r w:rsidRPr="00EB2BD9">
              <w:rPr>
                <w:rFonts w:cs="Calibri"/>
                <w:spacing w:val="-7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slovenskem</w:t>
            </w:r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  <w:r w:rsidRPr="00EB2BD9">
              <w:rPr>
                <w:rFonts w:cs="Calibri"/>
                <w:spacing w:val="-2"/>
                <w:szCs w:val="22"/>
              </w:rPr>
              <w:t>jeziku</w:t>
            </w:r>
          </w:p>
        </w:tc>
        <w:tc>
          <w:tcPr>
            <w:tcW w:w="1127" w:type="dxa"/>
          </w:tcPr>
          <w:p w14:paraId="101C8779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4DC4E084" w14:textId="77777777" w:rsidTr="0018208C">
        <w:trPr>
          <w:trHeight w:val="454"/>
        </w:trPr>
        <w:tc>
          <w:tcPr>
            <w:tcW w:w="7933" w:type="dxa"/>
          </w:tcPr>
          <w:p w14:paraId="7B3E8E9E" w14:textId="406E66DD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EB2BD9">
              <w:rPr>
                <w:rFonts w:cs="Calibri"/>
                <w:szCs w:val="22"/>
              </w:rPr>
              <w:t>Zalogo</w:t>
            </w:r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papirja</w:t>
            </w:r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omogočata</w:t>
            </w:r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najmanj</w:t>
            </w:r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dve</w:t>
            </w:r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kaseti</w:t>
            </w:r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za</w:t>
            </w:r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500</w:t>
            </w:r>
            <w:r w:rsidRPr="00EB2BD9">
              <w:rPr>
                <w:rFonts w:cs="Calibri"/>
                <w:spacing w:val="-7"/>
                <w:szCs w:val="22"/>
              </w:rPr>
              <w:t xml:space="preserve"> </w:t>
            </w:r>
            <w:r w:rsidRPr="00EB2BD9">
              <w:rPr>
                <w:rFonts w:cs="Calibri"/>
                <w:spacing w:val="-2"/>
                <w:szCs w:val="22"/>
              </w:rPr>
              <w:t>listov,</w:t>
            </w:r>
          </w:p>
        </w:tc>
        <w:tc>
          <w:tcPr>
            <w:tcW w:w="1127" w:type="dxa"/>
          </w:tcPr>
          <w:p w14:paraId="29F2416E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4EF0B021" w14:textId="77777777" w:rsidTr="0018208C">
        <w:trPr>
          <w:trHeight w:val="454"/>
        </w:trPr>
        <w:tc>
          <w:tcPr>
            <w:tcW w:w="7933" w:type="dxa"/>
          </w:tcPr>
          <w:p w14:paraId="14E613B4" w14:textId="666D0453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EB2BD9">
              <w:rPr>
                <w:rFonts w:cs="Calibri"/>
                <w:szCs w:val="22"/>
              </w:rPr>
              <w:t>Stranski</w:t>
            </w:r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vhod</w:t>
            </w:r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za</w:t>
            </w:r>
            <w:r w:rsidRPr="00EB2BD9">
              <w:rPr>
                <w:rFonts w:cs="Calibri"/>
                <w:spacing w:val="-5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najmanj</w:t>
            </w:r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100</w:t>
            </w:r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  <w:r w:rsidRPr="00EB2BD9">
              <w:rPr>
                <w:rFonts w:cs="Calibri"/>
                <w:spacing w:val="-2"/>
                <w:szCs w:val="22"/>
              </w:rPr>
              <w:t>listov</w:t>
            </w:r>
          </w:p>
        </w:tc>
        <w:tc>
          <w:tcPr>
            <w:tcW w:w="1127" w:type="dxa"/>
          </w:tcPr>
          <w:p w14:paraId="598E9B82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7A0F2894" w14:textId="77777777" w:rsidTr="0018208C">
        <w:trPr>
          <w:trHeight w:val="454"/>
        </w:trPr>
        <w:tc>
          <w:tcPr>
            <w:tcW w:w="7933" w:type="dxa"/>
          </w:tcPr>
          <w:p w14:paraId="02A1BD08" w14:textId="7F4BCE66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EB2BD9">
              <w:rPr>
                <w:rFonts w:cs="Calibri"/>
                <w:szCs w:val="22"/>
              </w:rPr>
              <w:t>Dodatni</w:t>
            </w:r>
            <w:r w:rsidRPr="00EB2BD9">
              <w:rPr>
                <w:rFonts w:cs="Calibri"/>
                <w:spacing w:val="-8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predali</w:t>
            </w:r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s</w:t>
            </w:r>
            <w:r w:rsidRPr="00EB2BD9">
              <w:rPr>
                <w:rFonts w:cs="Calibri"/>
                <w:spacing w:val="-9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skupno</w:t>
            </w:r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kapaciteto</w:t>
            </w:r>
            <w:r w:rsidRPr="00EB2BD9">
              <w:rPr>
                <w:rFonts w:cs="Calibri"/>
                <w:spacing w:val="-7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najmanj</w:t>
            </w:r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1000</w:t>
            </w:r>
            <w:r w:rsidRPr="00EB2BD9">
              <w:rPr>
                <w:rFonts w:cs="Calibri"/>
                <w:spacing w:val="-8"/>
                <w:szCs w:val="22"/>
              </w:rPr>
              <w:t xml:space="preserve"> </w:t>
            </w:r>
            <w:r w:rsidRPr="00EB2BD9">
              <w:rPr>
                <w:rFonts w:cs="Calibri"/>
                <w:spacing w:val="-2"/>
                <w:szCs w:val="22"/>
              </w:rPr>
              <w:t>listov</w:t>
            </w:r>
          </w:p>
        </w:tc>
        <w:tc>
          <w:tcPr>
            <w:tcW w:w="1127" w:type="dxa"/>
          </w:tcPr>
          <w:p w14:paraId="11DD839F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55F69314" w14:textId="77777777" w:rsidTr="0018208C">
        <w:trPr>
          <w:trHeight w:val="454"/>
        </w:trPr>
        <w:tc>
          <w:tcPr>
            <w:tcW w:w="7933" w:type="dxa"/>
          </w:tcPr>
          <w:p w14:paraId="3294A0FD" w14:textId="1A3A0EA0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EB2BD9">
              <w:rPr>
                <w:rFonts w:cs="Calibri"/>
                <w:szCs w:val="22"/>
              </w:rPr>
              <w:t>Samodejni</w:t>
            </w:r>
            <w:r w:rsidRPr="00EB2BD9">
              <w:rPr>
                <w:rFonts w:cs="Calibri"/>
                <w:spacing w:val="-8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izklop</w:t>
            </w:r>
            <w:r w:rsidRPr="00EB2BD9">
              <w:rPr>
                <w:rFonts w:cs="Calibri"/>
                <w:spacing w:val="-7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aparata</w:t>
            </w:r>
            <w:r w:rsidRPr="00EB2BD9">
              <w:rPr>
                <w:rFonts w:cs="Calibri"/>
                <w:spacing w:val="-4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–</w:t>
            </w:r>
            <w:r w:rsidRPr="00EB2BD9">
              <w:rPr>
                <w:rFonts w:cs="Calibri"/>
                <w:spacing w:val="-7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s</w:t>
            </w:r>
            <w:r w:rsidRPr="00EB2BD9">
              <w:rPr>
                <w:rFonts w:cs="Calibri"/>
                <w:spacing w:val="-9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pomočjo</w:t>
            </w:r>
            <w:r w:rsidRPr="00EB2BD9">
              <w:rPr>
                <w:rFonts w:cs="Calibri"/>
                <w:spacing w:val="-7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varčevalne</w:t>
            </w:r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  <w:r w:rsidRPr="00EB2BD9">
              <w:rPr>
                <w:rFonts w:cs="Calibri"/>
                <w:spacing w:val="-2"/>
                <w:szCs w:val="22"/>
              </w:rPr>
              <w:t>funkcije</w:t>
            </w:r>
          </w:p>
        </w:tc>
        <w:tc>
          <w:tcPr>
            <w:tcW w:w="1127" w:type="dxa"/>
          </w:tcPr>
          <w:p w14:paraId="0AF0E10E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64023529" w14:textId="77777777" w:rsidTr="0018208C">
        <w:trPr>
          <w:trHeight w:val="454"/>
        </w:trPr>
        <w:tc>
          <w:tcPr>
            <w:tcW w:w="7933" w:type="dxa"/>
          </w:tcPr>
          <w:p w14:paraId="6F753A8F" w14:textId="020702D3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EB2BD9">
              <w:rPr>
                <w:rFonts w:cs="Calibri"/>
                <w:szCs w:val="22"/>
              </w:rPr>
              <w:t>HDD/SSD</w:t>
            </w:r>
            <w:r w:rsidRPr="00EB2BD9">
              <w:rPr>
                <w:rFonts w:cs="Calibri"/>
                <w:spacing w:val="-4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250</w:t>
            </w:r>
            <w:r w:rsidRPr="00EB2BD9">
              <w:rPr>
                <w:rFonts w:cs="Calibri"/>
                <w:spacing w:val="-4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GB</w:t>
            </w:r>
            <w:r w:rsidRPr="00EB2BD9">
              <w:rPr>
                <w:rFonts w:cs="Calibri"/>
                <w:spacing w:val="-3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+</w:t>
            </w:r>
            <w:r w:rsidRPr="00EB2BD9">
              <w:rPr>
                <w:rFonts w:cs="Calibri"/>
                <w:spacing w:val="-4"/>
                <w:szCs w:val="22"/>
              </w:rPr>
              <w:t xml:space="preserve"> </w:t>
            </w:r>
            <w:r w:rsidRPr="00EB2BD9">
              <w:rPr>
                <w:rFonts w:cs="Calibri"/>
                <w:spacing w:val="-2"/>
                <w:szCs w:val="22"/>
              </w:rPr>
              <w:t>inskripcija</w:t>
            </w:r>
          </w:p>
        </w:tc>
        <w:tc>
          <w:tcPr>
            <w:tcW w:w="1127" w:type="dxa"/>
          </w:tcPr>
          <w:p w14:paraId="7F54670C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160D34D1" w14:textId="77777777" w:rsidTr="0018208C">
        <w:trPr>
          <w:trHeight w:val="454"/>
        </w:trPr>
        <w:tc>
          <w:tcPr>
            <w:tcW w:w="7933" w:type="dxa"/>
          </w:tcPr>
          <w:p w14:paraId="43BE6533" w14:textId="620416C4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EB2BD9">
              <w:rPr>
                <w:rFonts w:cs="Calibri"/>
                <w:szCs w:val="22"/>
              </w:rPr>
              <w:lastRenderedPageBreak/>
              <w:t>najmanj</w:t>
            </w:r>
            <w:r w:rsidRPr="00EB2BD9">
              <w:rPr>
                <w:rFonts w:cs="Calibri"/>
                <w:spacing w:val="-5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6</w:t>
            </w:r>
            <w:r w:rsidRPr="00EB2BD9">
              <w:rPr>
                <w:rFonts w:cs="Calibri"/>
                <w:spacing w:val="-4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GB</w:t>
            </w:r>
            <w:r w:rsidRPr="00EB2BD9">
              <w:rPr>
                <w:rFonts w:cs="Calibri"/>
                <w:spacing w:val="-5"/>
                <w:szCs w:val="22"/>
              </w:rPr>
              <w:t xml:space="preserve"> </w:t>
            </w:r>
            <w:r w:rsidRPr="00EB2BD9">
              <w:rPr>
                <w:rFonts w:cs="Calibri"/>
                <w:spacing w:val="-4"/>
                <w:szCs w:val="22"/>
              </w:rPr>
              <w:t>RAM</w:t>
            </w:r>
          </w:p>
        </w:tc>
        <w:tc>
          <w:tcPr>
            <w:tcW w:w="1127" w:type="dxa"/>
          </w:tcPr>
          <w:p w14:paraId="7A3D204D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2F141D2A" w14:textId="77777777" w:rsidTr="0018208C">
        <w:trPr>
          <w:trHeight w:val="454"/>
        </w:trPr>
        <w:tc>
          <w:tcPr>
            <w:tcW w:w="7933" w:type="dxa"/>
          </w:tcPr>
          <w:p w14:paraId="13AFFFBC" w14:textId="2F3A44C4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EB2BD9">
              <w:rPr>
                <w:rFonts w:cs="Calibri"/>
                <w:spacing w:val="-4"/>
                <w:szCs w:val="22"/>
              </w:rPr>
              <w:t xml:space="preserve">čas prvega izpisa </w:t>
            </w:r>
            <w:proofErr w:type="spellStart"/>
            <w:r w:rsidRPr="00EB2BD9">
              <w:rPr>
                <w:rFonts w:cs="Calibri"/>
                <w:spacing w:val="-4"/>
                <w:szCs w:val="22"/>
              </w:rPr>
              <w:t>črnobelo</w:t>
            </w:r>
            <w:proofErr w:type="spellEnd"/>
            <w:r w:rsidRPr="00EB2BD9">
              <w:rPr>
                <w:rFonts w:cs="Calibri"/>
                <w:spacing w:val="-4"/>
                <w:szCs w:val="22"/>
              </w:rPr>
              <w:t xml:space="preserve"> 7,9 sekunde ali hitreje, barvno 8,5 sekunde ali hitreje</w:t>
            </w:r>
          </w:p>
        </w:tc>
        <w:tc>
          <w:tcPr>
            <w:tcW w:w="1127" w:type="dxa"/>
          </w:tcPr>
          <w:p w14:paraId="61F27F8D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532466F0" w14:textId="77777777" w:rsidTr="0018208C">
        <w:trPr>
          <w:trHeight w:val="454"/>
        </w:trPr>
        <w:tc>
          <w:tcPr>
            <w:tcW w:w="7933" w:type="dxa"/>
          </w:tcPr>
          <w:p w14:paraId="58AA8F7A" w14:textId="696CEDDD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EB2BD9">
              <w:rPr>
                <w:rFonts w:cs="Calibri"/>
                <w:spacing w:val="-2"/>
                <w:szCs w:val="22"/>
              </w:rPr>
              <w:t>Tiskalniški</w:t>
            </w:r>
            <w:r w:rsidRPr="00EB2BD9">
              <w:rPr>
                <w:rFonts w:cs="Calibri"/>
                <w:spacing w:val="10"/>
                <w:szCs w:val="22"/>
              </w:rPr>
              <w:t xml:space="preserve"> </w:t>
            </w:r>
            <w:r w:rsidRPr="00EB2BD9">
              <w:rPr>
                <w:rFonts w:cs="Calibri"/>
                <w:spacing w:val="-2"/>
                <w:szCs w:val="22"/>
              </w:rPr>
              <w:t>vmesnik</w:t>
            </w:r>
            <w:r w:rsidRPr="00EB2BD9">
              <w:rPr>
                <w:rFonts w:cs="Calibri"/>
                <w:spacing w:val="11"/>
                <w:szCs w:val="22"/>
              </w:rPr>
              <w:t xml:space="preserve"> </w:t>
            </w:r>
            <w:bookmarkStart w:id="35" w:name="_Hlk194049703"/>
            <w:r w:rsidRPr="00EB2BD9">
              <w:rPr>
                <w:rFonts w:cs="Calibri"/>
                <w:spacing w:val="-2"/>
                <w:szCs w:val="22"/>
              </w:rPr>
              <w:t>PCL 5c/6</w:t>
            </w:r>
            <w:bookmarkEnd w:id="35"/>
            <w:r w:rsidRPr="00EB2BD9">
              <w:rPr>
                <w:rFonts w:cs="Calibri"/>
                <w:spacing w:val="-2"/>
                <w:szCs w:val="22"/>
              </w:rPr>
              <w:t>,PostScript3,</w:t>
            </w:r>
            <w:r w:rsidRPr="00EB2BD9">
              <w:rPr>
                <w:rFonts w:cs="Calibri"/>
                <w:spacing w:val="10"/>
                <w:szCs w:val="22"/>
              </w:rPr>
              <w:t xml:space="preserve"> </w:t>
            </w:r>
            <w:r w:rsidRPr="00EB2BD9">
              <w:rPr>
                <w:rFonts w:cs="Calibri"/>
                <w:spacing w:val="-5"/>
                <w:szCs w:val="22"/>
              </w:rPr>
              <w:t>XPS</w:t>
            </w:r>
          </w:p>
        </w:tc>
        <w:tc>
          <w:tcPr>
            <w:tcW w:w="1127" w:type="dxa"/>
          </w:tcPr>
          <w:p w14:paraId="224F3156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424466EA" w14:textId="77777777" w:rsidTr="0018208C">
        <w:trPr>
          <w:trHeight w:val="454"/>
        </w:trPr>
        <w:tc>
          <w:tcPr>
            <w:tcW w:w="7933" w:type="dxa"/>
          </w:tcPr>
          <w:p w14:paraId="368DF5F5" w14:textId="0E7C1F9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EB2BD9">
              <w:rPr>
                <w:rFonts w:cs="Calibri"/>
                <w:szCs w:val="22"/>
              </w:rPr>
              <w:t>Aparat</w:t>
            </w:r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mora</w:t>
            </w:r>
            <w:r w:rsidRPr="00EB2BD9">
              <w:rPr>
                <w:rFonts w:cs="Calibri"/>
                <w:spacing w:val="-3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omogočati/podpirati</w:t>
            </w:r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  <w:proofErr w:type="spellStart"/>
            <w:r w:rsidRPr="00EB2BD9">
              <w:rPr>
                <w:rFonts w:cs="Calibri"/>
                <w:szCs w:val="22"/>
              </w:rPr>
              <w:t>tonerje</w:t>
            </w:r>
            <w:proofErr w:type="spellEnd"/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za</w:t>
            </w:r>
            <w:r w:rsidRPr="00EB2BD9">
              <w:rPr>
                <w:rFonts w:cs="Calibri"/>
                <w:spacing w:val="39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CMYK</w:t>
            </w:r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za</w:t>
            </w:r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več</w:t>
            </w:r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kot</w:t>
            </w:r>
            <w:r w:rsidRPr="00EB2BD9">
              <w:rPr>
                <w:rFonts w:cs="Calibri"/>
                <w:spacing w:val="-5"/>
                <w:szCs w:val="22"/>
              </w:rPr>
              <w:t xml:space="preserve"> </w:t>
            </w:r>
            <w:ins w:id="36" w:author="Avtor">
              <w:r w:rsidR="00A57E39" w:rsidRPr="00D267C2">
                <w:rPr>
                  <w:rFonts w:cs="Calibri"/>
                  <w:szCs w:val="22"/>
                </w:rPr>
                <w:t xml:space="preserve">24.000 odtisov in </w:t>
              </w:r>
              <w:proofErr w:type="spellStart"/>
              <w:r w:rsidR="00A57E39" w:rsidRPr="00D267C2">
                <w:rPr>
                  <w:rFonts w:cs="Calibri"/>
                  <w:szCs w:val="22"/>
                </w:rPr>
                <w:t>tonerje</w:t>
              </w:r>
              <w:proofErr w:type="spellEnd"/>
              <w:r w:rsidR="00A57E39" w:rsidRPr="00D267C2">
                <w:rPr>
                  <w:rFonts w:cs="Calibri"/>
                  <w:szCs w:val="22"/>
                </w:rPr>
                <w:t xml:space="preserve"> za K za 40.000 </w:t>
              </w:r>
            </w:ins>
            <w:del w:id="37" w:author="Avtor">
              <w:r w:rsidRPr="00EB2BD9" w:rsidDel="00A57E39">
                <w:rPr>
                  <w:rFonts w:cs="Calibri"/>
                  <w:szCs w:val="22"/>
                </w:rPr>
                <w:delText>25.000</w:delText>
              </w:r>
              <w:r w:rsidRPr="00EB2BD9" w:rsidDel="00A57E39">
                <w:rPr>
                  <w:rFonts w:cs="Calibri"/>
                  <w:spacing w:val="-6"/>
                  <w:szCs w:val="22"/>
                </w:rPr>
                <w:delText xml:space="preserve"> </w:delText>
              </w:r>
            </w:del>
            <w:r w:rsidRPr="00EB2BD9">
              <w:rPr>
                <w:rFonts w:cs="Calibri"/>
                <w:szCs w:val="22"/>
              </w:rPr>
              <w:t>odtisov</w:t>
            </w:r>
            <w:r w:rsidRPr="00EB2BD9">
              <w:rPr>
                <w:rFonts w:cs="Calibri"/>
                <w:spacing w:val="-4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ob</w:t>
            </w:r>
            <w:r w:rsidRPr="00EB2BD9">
              <w:rPr>
                <w:rFonts w:cs="Calibri"/>
                <w:spacing w:val="-5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5%</w:t>
            </w:r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  <w:r w:rsidRPr="00EB2BD9">
              <w:rPr>
                <w:rFonts w:cs="Calibri"/>
                <w:spacing w:val="-2"/>
                <w:szCs w:val="22"/>
              </w:rPr>
              <w:t>pokritosti</w:t>
            </w:r>
          </w:p>
        </w:tc>
        <w:tc>
          <w:tcPr>
            <w:tcW w:w="1127" w:type="dxa"/>
          </w:tcPr>
          <w:p w14:paraId="7F2179A3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64C0F5BF" w14:textId="77777777" w:rsidTr="009C0DB7">
        <w:trPr>
          <w:trHeight w:val="454"/>
        </w:trPr>
        <w:tc>
          <w:tcPr>
            <w:tcW w:w="9060" w:type="dxa"/>
            <w:gridSpan w:val="2"/>
          </w:tcPr>
          <w:p w14:paraId="37878332" w14:textId="6334E1D6" w:rsidR="0018208C" w:rsidRDefault="0018208C" w:rsidP="0018208C">
            <w:pPr>
              <w:keepNext/>
              <w:keepLines/>
              <w:widowControl w:val="0"/>
              <w:numPr>
                <w:ilvl w:val="0"/>
                <w:numId w:val="73"/>
              </w:numPr>
              <w:tabs>
                <w:tab w:val="left" w:pos="475"/>
              </w:tabs>
              <w:autoSpaceDE w:val="0"/>
              <w:autoSpaceDN w:val="0"/>
              <w:spacing w:before="360" w:after="80" w:line="244" w:lineRule="exact"/>
              <w:outlineLvl w:val="0"/>
              <w:rPr>
                <w:rFonts w:cstheme="minorHAnsi"/>
                <w:lang w:eastAsia="zh-CN"/>
              </w:rPr>
            </w:pPr>
            <w:bookmarkStart w:id="38" w:name="_Toc198190667"/>
            <w:r w:rsidRPr="006C5753">
              <w:rPr>
                <w:rFonts w:eastAsia="Times New Roman" w:cs="Calibri"/>
                <w:b/>
                <w:bCs/>
                <w:color w:val="538135" w:themeColor="accent6" w:themeShade="BF"/>
              </w:rPr>
              <w:t>FINIŠER</w:t>
            </w:r>
            <w:r w:rsidRPr="006C5753">
              <w:rPr>
                <w:rFonts w:eastAsia="Times New Roman" w:cs="Calibri"/>
                <w:b/>
                <w:bCs/>
                <w:color w:val="538135" w:themeColor="accent6" w:themeShade="BF"/>
                <w:spacing w:val="-7"/>
              </w:rPr>
              <w:t xml:space="preserve"> </w:t>
            </w:r>
            <w:r w:rsidRPr="006C5753">
              <w:rPr>
                <w:rFonts w:eastAsia="Times New Roman" w:cs="Calibri"/>
                <w:b/>
                <w:bCs/>
                <w:color w:val="538135" w:themeColor="accent6" w:themeShade="BF"/>
              </w:rPr>
              <w:t>ZA</w:t>
            </w:r>
            <w:r w:rsidRPr="006C5753">
              <w:rPr>
                <w:rFonts w:eastAsia="Times New Roman" w:cs="Calibri"/>
                <w:b/>
                <w:bCs/>
                <w:color w:val="538135" w:themeColor="accent6" w:themeShade="BF"/>
                <w:spacing w:val="-7"/>
              </w:rPr>
              <w:t xml:space="preserve"> </w:t>
            </w:r>
            <w:r w:rsidRPr="006C5753">
              <w:rPr>
                <w:rFonts w:eastAsia="Times New Roman" w:cs="Calibri"/>
                <w:b/>
                <w:bCs/>
                <w:color w:val="538135" w:themeColor="accent6" w:themeShade="BF"/>
              </w:rPr>
              <w:t>A3</w:t>
            </w:r>
            <w:r w:rsidRPr="006C5753">
              <w:rPr>
                <w:rFonts w:eastAsia="Times New Roman" w:cs="Calibri"/>
                <w:b/>
                <w:bCs/>
                <w:color w:val="538135" w:themeColor="accent6" w:themeShade="BF"/>
                <w:spacing w:val="-7"/>
              </w:rPr>
              <w:t xml:space="preserve"> </w:t>
            </w:r>
            <w:r w:rsidRPr="006C5753">
              <w:rPr>
                <w:rFonts w:eastAsia="Times New Roman" w:cs="Calibri"/>
                <w:b/>
                <w:bCs/>
                <w:color w:val="538135" w:themeColor="accent6" w:themeShade="BF"/>
              </w:rPr>
              <w:t>BARVNO</w:t>
            </w:r>
            <w:r w:rsidRPr="006C5753">
              <w:rPr>
                <w:rFonts w:eastAsia="Times New Roman" w:cs="Calibri"/>
                <w:b/>
                <w:bCs/>
                <w:color w:val="538135" w:themeColor="accent6" w:themeShade="BF"/>
                <w:spacing w:val="-7"/>
              </w:rPr>
              <w:t xml:space="preserve"> </w:t>
            </w:r>
            <w:r w:rsidRPr="006C5753">
              <w:rPr>
                <w:rFonts w:eastAsia="Times New Roman" w:cs="Calibri"/>
                <w:b/>
                <w:bCs/>
                <w:color w:val="538135" w:themeColor="accent6" w:themeShade="BF"/>
              </w:rPr>
              <w:t>MULTIFUNKCIJSKO</w:t>
            </w:r>
            <w:r w:rsidRPr="006C5753">
              <w:rPr>
                <w:rFonts w:eastAsia="Times New Roman" w:cs="Calibri"/>
                <w:b/>
                <w:bCs/>
                <w:color w:val="538135" w:themeColor="accent6" w:themeShade="BF"/>
                <w:spacing w:val="-7"/>
              </w:rPr>
              <w:t xml:space="preserve"> </w:t>
            </w:r>
            <w:r w:rsidRPr="006C5753">
              <w:rPr>
                <w:rFonts w:eastAsia="Times New Roman" w:cs="Calibri"/>
                <w:b/>
                <w:bCs/>
                <w:color w:val="538135" w:themeColor="accent6" w:themeShade="BF"/>
                <w:spacing w:val="-2"/>
              </w:rPr>
              <w:t>NAPRAVO</w:t>
            </w:r>
            <w:bookmarkEnd w:id="38"/>
          </w:p>
        </w:tc>
      </w:tr>
      <w:tr w:rsidR="0018208C" w14:paraId="3B51E0DF" w14:textId="77777777" w:rsidTr="0018208C">
        <w:trPr>
          <w:trHeight w:val="454"/>
        </w:trPr>
        <w:tc>
          <w:tcPr>
            <w:tcW w:w="7933" w:type="dxa"/>
          </w:tcPr>
          <w:p w14:paraId="59A07F65" w14:textId="6FCA2EF6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090CBD">
              <w:rPr>
                <w:rFonts w:cs="Calibri"/>
                <w:szCs w:val="22"/>
              </w:rPr>
              <w:t>Velikost</w:t>
            </w:r>
            <w:r w:rsidRPr="00090CBD">
              <w:rPr>
                <w:rFonts w:cs="Calibri"/>
                <w:spacing w:val="-6"/>
                <w:szCs w:val="22"/>
              </w:rPr>
              <w:t xml:space="preserve"> </w:t>
            </w:r>
            <w:r w:rsidRPr="00090CBD">
              <w:rPr>
                <w:rFonts w:cs="Calibri"/>
                <w:szCs w:val="22"/>
              </w:rPr>
              <w:t>sortiranja</w:t>
            </w:r>
            <w:r w:rsidRPr="00090CBD">
              <w:rPr>
                <w:rFonts w:cs="Calibri"/>
                <w:spacing w:val="-7"/>
                <w:szCs w:val="22"/>
              </w:rPr>
              <w:t xml:space="preserve"> </w:t>
            </w:r>
            <w:r w:rsidRPr="00090CBD">
              <w:rPr>
                <w:rFonts w:cs="Calibri"/>
                <w:szCs w:val="22"/>
              </w:rPr>
              <w:t>do</w:t>
            </w:r>
            <w:r w:rsidRPr="00090CBD">
              <w:rPr>
                <w:rFonts w:cs="Calibri"/>
                <w:spacing w:val="-8"/>
                <w:szCs w:val="22"/>
              </w:rPr>
              <w:t xml:space="preserve"> </w:t>
            </w:r>
            <w:ins w:id="39" w:author="Avtor">
              <w:r w:rsidR="00A57E39">
                <w:rPr>
                  <w:rFonts w:cs="Calibri"/>
                  <w:spacing w:val="-8"/>
                  <w:szCs w:val="22"/>
                </w:rPr>
                <w:t>SR</w:t>
              </w:r>
            </w:ins>
            <w:r w:rsidRPr="00090CBD">
              <w:rPr>
                <w:rFonts w:cs="Calibri"/>
                <w:spacing w:val="-5"/>
                <w:szCs w:val="22"/>
              </w:rPr>
              <w:t>A3</w:t>
            </w:r>
          </w:p>
        </w:tc>
        <w:tc>
          <w:tcPr>
            <w:tcW w:w="1127" w:type="dxa"/>
          </w:tcPr>
          <w:p w14:paraId="7D442BD1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5E389106" w14:textId="77777777" w:rsidTr="0018208C">
        <w:trPr>
          <w:trHeight w:val="454"/>
        </w:trPr>
        <w:tc>
          <w:tcPr>
            <w:tcW w:w="7933" w:type="dxa"/>
          </w:tcPr>
          <w:p w14:paraId="4F2C8CE0" w14:textId="26030235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090CBD">
              <w:rPr>
                <w:rFonts w:cs="Calibri"/>
                <w:szCs w:val="22"/>
              </w:rPr>
              <w:t>Kapaciteta</w:t>
            </w:r>
            <w:r w:rsidRPr="00090CBD">
              <w:rPr>
                <w:rFonts w:cs="Calibri"/>
                <w:spacing w:val="-6"/>
                <w:szCs w:val="22"/>
              </w:rPr>
              <w:t xml:space="preserve"> </w:t>
            </w:r>
            <w:r w:rsidRPr="00090CBD">
              <w:rPr>
                <w:rFonts w:cs="Calibri"/>
                <w:szCs w:val="22"/>
              </w:rPr>
              <w:t>nad</w:t>
            </w:r>
            <w:r w:rsidRPr="00090CBD">
              <w:rPr>
                <w:rFonts w:cs="Calibri"/>
                <w:spacing w:val="-5"/>
                <w:szCs w:val="22"/>
              </w:rPr>
              <w:t xml:space="preserve"> </w:t>
            </w:r>
            <w:r w:rsidRPr="00090CBD">
              <w:rPr>
                <w:rFonts w:cs="Calibri"/>
                <w:szCs w:val="22"/>
              </w:rPr>
              <w:t>2000</w:t>
            </w:r>
            <w:r w:rsidRPr="00090CBD">
              <w:rPr>
                <w:rFonts w:cs="Calibri"/>
                <w:spacing w:val="-7"/>
                <w:szCs w:val="22"/>
              </w:rPr>
              <w:t xml:space="preserve"> </w:t>
            </w:r>
            <w:r w:rsidRPr="00090CBD">
              <w:rPr>
                <w:rFonts w:cs="Calibri"/>
                <w:spacing w:val="-2"/>
                <w:szCs w:val="22"/>
              </w:rPr>
              <w:t>listov</w:t>
            </w:r>
          </w:p>
        </w:tc>
        <w:tc>
          <w:tcPr>
            <w:tcW w:w="1127" w:type="dxa"/>
          </w:tcPr>
          <w:p w14:paraId="7B253A40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475F72A8" w14:textId="77777777" w:rsidTr="0018208C">
        <w:trPr>
          <w:trHeight w:val="454"/>
        </w:trPr>
        <w:tc>
          <w:tcPr>
            <w:tcW w:w="7933" w:type="dxa"/>
          </w:tcPr>
          <w:p w14:paraId="3B20830C" w14:textId="5C787AD4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090CBD">
              <w:rPr>
                <w:rFonts w:cs="Calibri"/>
                <w:szCs w:val="22"/>
              </w:rPr>
              <w:t>Spenjanje</w:t>
            </w:r>
            <w:r w:rsidRPr="00090CBD">
              <w:rPr>
                <w:rFonts w:cs="Calibri"/>
                <w:spacing w:val="-7"/>
                <w:szCs w:val="22"/>
              </w:rPr>
              <w:t xml:space="preserve"> </w:t>
            </w:r>
            <w:r w:rsidRPr="00090CBD">
              <w:rPr>
                <w:rFonts w:cs="Calibri"/>
                <w:szCs w:val="22"/>
              </w:rPr>
              <w:t>z</w:t>
            </w:r>
            <w:r w:rsidRPr="00090CBD">
              <w:rPr>
                <w:rFonts w:cs="Calibri"/>
                <w:spacing w:val="-5"/>
                <w:szCs w:val="22"/>
              </w:rPr>
              <w:t xml:space="preserve"> </w:t>
            </w:r>
            <w:r w:rsidRPr="00090CBD">
              <w:rPr>
                <w:rFonts w:cs="Calibri"/>
                <w:szCs w:val="22"/>
              </w:rPr>
              <w:t>eno</w:t>
            </w:r>
            <w:r w:rsidRPr="00090CBD">
              <w:rPr>
                <w:rFonts w:cs="Calibri"/>
                <w:spacing w:val="-5"/>
                <w:szCs w:val="22"/>
              </w:rPr>
              <w:t xml:space="preserve"> </w:t>
            </w:r>
            <w:r w:rsidRPr="00090CBD">
              <w:rPr>
                <w:rFonts w:cs="Calibri"/>
                <w:szCs w:val="22"/>
              </w:rPr>
              <w:t>oz.</w:t>
            </w:r>
            <w:r w:rsidRPr="00090CBD">
              <w:rPr>
                <w:rFonts w:cs="Calibri"/>
                <w:spacing w:val="-5"/>
                <w:szCs w:val="22"/>
              </w:rPr>
              <w:t xml:space="preserve"> </w:t>
            </w:r>
            <w:r w:rsidRPr="00090CBD">
              <w:rPr>
                <w:rFonts w:cs="Calibri"/>
                <w:szCs w:val="22"/>
              </w:rPr>
              <w:t>dvema</w:t>
            </w:r>
            <w:r w:rsidRPr="00090CBD">
              <w:rPr>
                <w:rFonts w:cs="Calibri"/>
                <w:spacing w:val="-3"/>
                <w:szCs w:val="22"/>
              </w:rPr>
              <w:t xml:space="preserve"> </w:t>
            </w:r>
            <w:r w:rsidRPr="00090CBD">
              <w:rPr>
                <w:rFonts w:cs="Calibri"/>
                <w:szCs w:val="22"/>
              </w:rPr>
              <w:t>sponkama</w:t>
            </w:r>
            <w:r w:rsidRPr="00090CBD">
              <w:rPr>
                <w:rFonts w:cs="Calibri"/>
                <w:spacing w:val="-5"/>
                <w:szCs w:val="22"/>
              </w:rPr>
              <w:t xml:space="preserve"> </w:t>
            </w:r>
            <w:r w:rsidRPr="00090CBD">
              <w:rPr>
                <w:rFonts w:cs="Calibri"/>
                <w:szCs w:val="22"/>
              </w:rPr>
              <w:t>50</w:t>
            </w:r>
            <w:r w:rsidRPr="00090CBD">
              <w:rPr>
                <w:rFonts w:cs="Calibri"/>
                <w:spacing w:val="-6"/>
                <w:szCs w:val="22"/>
              </w:rPr>
              <w:t xml:space="preserve"> </w:t>
            </w:r>
            <w:r w:rsidRPr="00090CBD">
              <w:rPr>
                <w:rFonts w:cs="Calibri"/>
                <w:szCs w:val="22"/>
              </w:rPr>
              <w:t>listov</w:t>
            </w:r>
            <w:r w:rsidRPr="00090CBD">
              <w:rPr>
                <w:rFonts w:cs="Calibri"/>
                <w:spacing w:val="-7"/>
                <w:szCs w:val="22"/>
              </w:rPr>
              <w:t xml:space="preserve"> </w:t>
            </w:r>
            <w:r w:rsidRPr="00090CBD">
              <w:rPr>
                <w:rFonts w:cs="Calibri"/>
                <w:szCs w:val="22"/>
              </w:rPr>
              <w:t>ali</w:t>
            </w:r>
            <w:r w:rsidRPr="00090CBD">
              <w:rPr>
                <w:rFonts w:cs="Calibri"/>
                <w:spacing w:val="-6"/>
                <w:szCs w:val="22"/>
              </w:rPr>
              <w:t xml:space="preserve"> </w:t>
            </w:r>
            <w:r w:rsidRPr="00090CBD">
              <w:rPr>
                <w:rFonts w:cs="Calibri"/>
                <w:spacing w:val="-5"/>
                <w:szCs w:val="22"/>
              </w:rPr>
              <w:t>več</w:t>
            </w:r>
          </w:p>
        </w:tc>
        <w:tc>
          <w:tcPr>
            <w:tcW w:w="1127" w:type="dxa"/>
          </w:tcPr>
          <w:p w14:paraId="69504477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6E476520" w14:textId="77777777" w:rsidTr="001C1821">
        <w:trPr>
          <w:trHeight w:val="454"/>
        </w:trPr>
        <w:tc>
          <w:tcPr>
            <w:tcW w:w="9060" w:type="dxa"/>
            <w:gridSpan w:val="2"/>
          </w:tcPr>
          <w:p w14:paraId="2981A944" w14:textId="0C75A1A0" w:rsidR="0018208C" w:rsidRPr="0018208C" w:rsidRDefault="0018208C" w:rsidP="0018208C">
            <w:pPr>
              <w:keepNext/>
              <w:keepLines/>
              <w:widowControl w:val="0"/>
              <w:numPr>
                <w:ilvl w:val="0"/>
                <w:numId w:val="73"/>
              </w:numPr>
              <w:tabs>
                <w:tab w:val="left" w:pos="476"/>
              </w:tabs>
              <w:autoSpaceDE w:val="0"/>
              <w:autoSpaceDN w:val="0"/>
              <w:spacing w:before="360" w:after="80" w:line="244" w:lineRule="exact"/>
              <w:outlineLvl w:val="0"/>
              <w:rPr>
                <w:rFonts w:eastAsia="Times New Roman" w:cs="Calibri"/>
                <w:b/>
                <w:bCs/>
                <w:color w:val="538135" w:themeColor="accent6" w:themeShade="BF"/>
              </w:rPr>
            </w:pPr>
            <w:bookmarkStart w:id="40" w:name="_Toc198190668"/>
            <w:r w:rsidRPr="006C5753">
              <w:rPr>
                <w:rFonts w:eastAsia="Times New Roman" w:cs="Calibri"/>
                <w:b/>
                <w:bCs/>
                <w:color w:val="538135" w:themeColor="accent6" w:themeShade="BF"/>
                <w:spacing w:val="-2"/>
              </w:rPr>
              <w:t>BARVNA</w:t>
            </w:r>
            <w:r w:rsidRPr="006C5753">
              <w:rPr>
                <w:rFonts w:eastAsia="Times New Roman" w:cs="Calibri"/>
                <w:b/>
                <w:bCs/>
                <w:color w:val="538135" w:themeColor="accent6" w:themeShade="BF"/>
                <w:spacing w:val="6"/>
              </w:rPr>
              <w:t xml:space="preserve"> </w:t>
            </w:r>
            <w:r w:rsidRPr="006C5753">
              <w:rPr>
                <w:rFonts w:eastAsia="Times New Roman" w:cs="Calibri"/>
                <w:b/>
                <w:bCs/>
                <w:color w:val="538135" w:themeColor="accent6" w:themeShade="BF"/>
                <w:spacing w:val="-2"/>
              </w:rPr>
              <w:t>MULTIFUNKCIJSKA</w:t>
            </w:r>
            <w:r w:rsidRPr="006C5753">
              <w:rPr>
                <w:rFonts w:eastAsia="Times New Roman" w:cs="Calibri"/>
                <w:b/>
                <w:bCs/>
                <w:color w:val="538135" w:themeColor="accent6" w:themeShade="BF"/>
                <w:spacing w:val="8"/>
              </w:rPr>
              <w:t xml:space="preserve"> </w:t>
            </w:r>
            <w:r w:rsidRPr="006C5753">
              <w:rPr>
                <w:rFonts w:eastAsia="Times New Roman" w:cs="Calibri"/>
                <w:b/>
                <w:bCs/>
                <w:color w:val="538135" w:themeColor="accent6" w:themeShade="BF"/>
                <w:spacing w:val="-2"/>
              </w:rPr>
              <w:t>NAPRAVA</w:t>
            </w:r>
            <w:r w:rsidRPr="006C5753">
              <w:rPr>
                <w:rFonts w:eastAsia="Times New Roman" w:cs="Calibri"/>
                <w:b/>
                <w:bCs/>
                <w:color w:val="538135" w:themeColor="accent6" w:themeShade="BF"/>
                <w:spacing w:val="6"/>
              </w:rPr>
              <w:t xml:space="preserve"> </w:t>
            </w:r>
            <w:r w:rsidRPr="006C5753">
              <w:rPr>
                <w:rFonts w:eastAsia="Times New Roman" w:cs="Calibri"/>
                <w:b/>
                <w:bCs/>
                <w:color w:val="538135" w:themeColor="accent6" w:themeShade="BF"/>
                <w:spacing w:val="-5"/>
              </w:rPr>
              <w:t>A4</w:t>
            </w:r>
            <w:bookmarkEnd w:id="40"/>
            <w:r w:rsidRPr="006C5753">
              <w:rPr>
                <w:rFonts w:eastAsia="Times New Roman" w:cs="Calibri"/>
                <w:b/>
                <w:bCs/>
                <w:color w:val="538135" w:themeColor="accent6" w:themeShade="BF"/>
                <w:spacing w:val="-5"/>
              </w:rPr>
              <w:t xml:space="preserve"> </w:t>
            </w:r>
          </w:p>
        </w:tc>
      </w:tr>
      <w:tr w:rsidR="0018208C" w14:paraId="75DB5500" w14:textId="77777777" w:rsidTr="0018208C">
        <w:trPr>
          <w:trHeight w:val="454"/>
        </w:trPr>
        <w:tc>
          <w:tcPr>
            <w:tcW w:w="7933" w:type="dxa"/>
          </w:tcPr>
          <w:p w14:paraId="43FF6B25" w14:textId="281A334A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790FD3">
              <w:rPr>
                <w:rFonts w:cs="Calibri"/>
                <w:szCs w:val="22"/>
              </w:rPr>
              <w:t>Najmanj</w:t>
            </w:r>
            <w:r w:rsidRPr="00790FD3">
              <w:rPr>
                <w:rFonts w:cs="Calibri"/>
                <w:spacing w:val="-6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30</w:t>
            </w:r>
            <w:r w:rsidRPr="00790FD3">
              <w:rPr>
                <w:rFonts w:cs="Calibri"/>
                <w:spacing w:val="-7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strani</w:t>
            </w:r>
            <w:r w:rsidRPr="00790FD3">
              <w:rPr>
                <w:rFonts w:cs="Calibri"/>
                <w:spacing w:val="35"/>
                <w:szCs w:val="22"/>
              </w:rPr>
              <w:t xml:space="preserve"> </w:t>
            </w:r>
            <w:proofErr w:type="spellStart"/>
            <w:r w:rsidRPr="00790FD3">
              <w:rPr>
                <w:rFonts w:cs="Calibri"/>
                <w:szCs w:val="22"/>
              </w:rPr>
              <w:t>črnobelih</w:t>
            </w:r>
            <w:proofErr w:type="spellEnd"/>
            <w:r w:rsidRPr="00790FD3">
              <w:rPr>
                <w:rFonts w:cs="Calibri"/>
                <w:spacing w:val="34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ali</w:t>
            </w:r>
            <w:r w:rsidRPr="00790FD3">
              <w:rPr>
                <w:rFonts w:cs="Calibri"/>
                <w:spacing w:val="-6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barvnih</w:t>
            </w:r>
            <w:r w:rsidRPr="00790FD3">
              <w:rPr>
                <w:rFonts w:cs="Calibri"/>
                <w:spacing w:val="-6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kopij</w:t>
            </w:r>
            <w:r w:rsidRPr="00790FD3">
              <w:rPr>
                <w:rFonts w:cs="Calibri"/>
                <w:spacing w:val="-6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na</w:t>
            </w:r>
            <w:r w:rsidRPr="00790FD3">
              <w:rPr>
                <w:rFonts w:cs="Calibri"/>
                <w:spacing w:val="-5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minuto,</w:t>
            </w:r>
            <w:r w:rsidRPr="00790FD3">
              <w:rPr>
                <w:rFonts w:cs="Calibri"/>
                <w:spacing w:val="-6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velikosti</w:t>
            </w:r>
            <w:r w:rsidRPr="00790FD3">
              <w:rPr>
                <w:rFonts w:cs="Calibri"/>
                <w:spacing w:val="-5"/>
                <w:szCs w:val="22"/>
              </w:rPr>
              <w:t xml:space="preserve"> A4</w:t>
            </w:r>
          </w:p>
        </w:tc>
        <w:tc>
          <w:tcPr>
            <w:tcW w:w="1127" w:type="dxa"/>
          </w:tcPr>
          <w:p w14:paraId="38BE4149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65043EAA" w14:textId="77777777" w:rsidTr="0018208C">
        <w:trPr>
          <w:trHeight w:val="454"/>
        </w:trPr>
        <w:tc>
          <w:tcPr>
            <w:tcW w:w="7933" w:type="dxa"/>
          </w:tcPr>
          <w:p w14:paraId="7A58C5C6" w14:textId="102E76D3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790FD3">
              <w:rPr>
                <w:rFonts w:cs="Calibri"/>
                <w:szCs w:val="22"/>
              </w:rPr>
              <w:t>Velikost</w:t>
            </w:r>
            <w:r w:rsidRPr="00790FD3">
              <w:rPr>
                <w:rFonts w:cs="Calibri"/>
                <w:spacing w:val="37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papirja</w:t>
            </w:r>
            <w:r w:rsidRPr="00790FD3">
              <w:rPr>
                <w:rFonts w:cs="Calibri"/>
                <w:spacing w:val="-3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mora</w:t>
            </w:r>
            <w:r w:rsidRPr="00790FD3">
              <w:rPr>
                <w:rFonts w:cs="Calibri"/>
                <w:spacing w:val="-4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biti</w:t>
            </w:r>
            <w:r w:rsidRPr="00790FD3">
              <w:rPr>
                <w:rFonts w:cs="Calibri"/>
                <w:spacing w:val="-4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od</w:t>
            </w:r>
            <w:r w:rsidRPr="00790FD3">
              <w:rPr>
                <w:rFonts w:cs="Calibri"/>
                <w:spacing w:val="-3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A5</w:t>
            </w:r>
            <w:r w:rsidRPr="00790FD3">
              <w:rPr>
                <w:rFonts w:cs="Calibri"/>
                <w:spacing w:val="-4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do</w:t>
            </w:r>
            <w:r w:rsidRPr="00790FD3">
              <w:rPr>
                <w:rFonts w:cs="Calibri"/>
                <w:spacing w:val="-4"/>
                <w:szCs w:val="22"/>
              </w:rPr>
              <w:t xml:space="preserve"> </w:t>
            </w:r>
            <w:r w:rsidRPr="00790FD3">
              <w:rPr>
                <w:rFonts w:cs="Calibri"/>
                <w:spacing w:val="-5"/>
                <w:szCs w:val="22"/>
              </w:rPr>
              <w:t>A4</w:t>
            </w:r>
          </w:p>
        </w:tc>
        <w:tc>
          <w:tcPr>
            <w:tcW w:w="1127" w:type="dxa"/>
          </w:tcPr>
          <w:p w14:paraId="3AA848F9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34182209" w14:textId="77777777" w:rsidTr="0018208C">
        <w:trPr>
          <w:trHeight w:val="454"/>
        </w:trPr>
        <w:tc>
          <w:tcPr>
            <w:tcW w:w="7933" w:type="dxa"/>
          </w:tcPr>
          <w:p w14:paraId="6EE4E129" w14:textId="6191476E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790FD3">
              <w:rPr>
                <w:rFonts w:cs="Calibri"/>
                <w:szCs w:val="22"/>
              </w:rPr>
              <w:t>Dvostransko</w:t>
            </w:r>
            <w:r w:rsidRPr="00790FD3">
              <w:rPr>
                <w:rFonts w:cs="Calibri"/>
                <w:spacing w:val="-11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kopiranje,</w:t>
            </w:r>
            <w:r w:rsidRPr="00790FD3">
              <w:rPr>
                <w:rFonts w:cs="Calibri"/>
                <w:spacing w:val="-10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tiskanje,</w:t>
            </w:r>
            <w:r w:rsidRPr="00790FD3">
              <w:rPr>
                <w:rFonts w:cs="Calibri"/>
                <w:spacing w:val="-11"/>
                <w:szCs w:val="22"/>
              </w:rPr>
              <w:t xml:space="preserve"> </w:t>
            </w:r>
            <w:r w:rsidRPr="00790FD3">
              <w:rPr>
                <w:rFonts w:cs="Calibri"/>
                <w:spacing w:val="-2"/>
                <w:szCs w:val="22"/>
              </w:rPr>
              <w:t>skeniranje</w:t>
            </w:r>
          </w:p>
        </w:tc>
        <w:tc>
          <w:tcPr>
            <w:tcW w:w="1127" w:type="dxa"/>
          </w:tcPr>
          <w:p w14:paraId="5D9EE731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69A87966" w14:textId="77777777" w:rsidTr="0018208C">
        <w:trPr>
          <w:trHeight w:val="454"/>
        </w:trPr>
        <w:tc>
          <w:tcPr>
            <w:tcW w:w="7933" w:type="dxa"/>
          </w:tcPr>
          <w:p w14:paraId="1CDE87F1" w14:textId="1D6E2B71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790FD3">
              <w:rPr>
                <w:rFonts w:cs="Calibri"/>
                <w:szCs w:val="22"/>
              </w:rPr>
              <w:t>Dvostransko</w:t>
            </w:r>
            <w:r w:rsidRPr="00790FD3">
              <w:rPr>
                <w:rFonts w:cs="Calibri"/>
                <w:spacing w:val="-6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skeniranje v enem prehodu</w:t>
            </w:r>
            <w:r w:rsidRPr="00790FD3">
              <w:rPr>
                <w:rFonts w:cs="Calibri"/>
                <w:spacing w:val="-3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s</w:t>
            </w:r>
            <w:r w:rsidRPr="00790FD3">
              <w:rPr>
                <w:rFonts w:cs="Calibri"/>
                <w:spacing w:val="-7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hitrostjo</w:t>
            </w:r>
            <w:r w:rsidRPr="00790FD3">
              <w:rPr>
                <w:rFonts w:cs="Calibri"/>
                <w:spacing w:val="-6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več kot</w:t>
            </w:r>
            <w:r w:rsidRPr="00790FD3">
              <w:rPr>
                <w:rFonts w:cs="Calibri"/>
                <w:spacing w:val="-5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85</w:t>
            </w:r>
            <w:r w:rsidRPr="00790FD3">
              <w:rPr>
                <w:rFonts w:cs="Calibri"/>
                <w:spacing w:val="-6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strani</w:t>
            </w:r>
            <w:r w:rsidRPr="00790FD3">
              <w:rPr>
                <w:rFonts w:cs="Calibri"/>
                <w:spacing w:val="-6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na</w:t>
            </w:r>
            <w:r w:rsidRPr="00790FD3">
              <w:rPr>
                <w:rFonts w:cs="Calibri"/>
                <w:spacing w:val="-6"/>
                <w:szCs w:val="22"/>
              </w:rPr>
              <w:t xml:space="preserve"> </w:t>
            </w:r>
            <w:r w:rsidRPr="00790FD3">
              <w:rPr>
                <w:rFonts w:cs="Calibri"/>
                <w:spacing w:val="-2"/>
                <w:szCs w:val="22"/>
              </w:rPr>
              <w:t>minuto</w:t>
            </w:r>
          </w:p>
        </w:tc>
        <w:tc>
          <w:tcPr>
            <w:tcW w:w="1127" w:type="dxa"/>
          </w:tcPr>
          <w:p w14:paraId="2011E5C5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063023E7" w14:textId="77777777" w:rsidTr="0018208C">
        <w:trPr>
          <w:trHeight w:val="454"/>
        </w:trPr>
        <w:tc>
          <w:tcPr>
            <w:tcW w:w="7933" w:type="dxa"/>
          </w:tcPr>
          <w:p w14:paraId="20E6DBB4" w14:textId="268557C8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790FD3">
              <w:rPr>
                <w:rFonts w:cs="Calibri"/>
                <w:szCs w:val="22"/>
              </w:rPr>
              <w:t>Avtomatski</w:t>
            </w:r>
            <w:r w:rsidRPr="00790FD3">
              <w:rPr>
                <w:rFonts w:cs="Calibri"/>
                <w:spacing w:val="-7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podajalec</w:t>
            </w:r>
            <w:r w:rsidRPr="00790FD3">
              <w:rPr>
                <w:rFonts w:cs="Calibri"/>
                <w:spacing w:val="-7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za</w:t>
            </w:r>
            <w:r w:rsidRPr="00790FD3">
              <w:rPr>
                <w:rFonts w:cs="Calibri"/>
                <w:spacing w:val="-7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najmanj</w:t>
            </w:r>
            <w:r w:rsidRPr="00790FD3">
              <w:rPr>
                <w:rFonts w:cs="Calibri"/>
                <w:spacing w:val="-6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75</w:t>
            </w:r>
            <w:r w:rsidRPr="00790FD3">
              <w:rPr>
                <w:rFonts w:cs="Calibri"/>
                <w:spacing w:val="-8"/>
                <w:szCs w:val="22"/>
              </w:rPr>
              <w:t xml:space="preserve"> </w:t>
            </w:r>
            <w:r w:rsidRPr="00790FD3">
              <w:rPr>
                <w:rFonts w:cs="Calibri"/>
                <w:spacing w:val="-2"/>
                <w:szCs w:val="22"/>
              </w:rPr>
              <w:t>listov</w:t>
            </w:r>
          </w:p>
        </w:tc>
        <w:tc>
          <w:tcPr>
            <w:tcW w:w="1127" w:type="dxa"/>
          </w:tcPr>
          <w:p w14:paraId="53873CB1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3E7BC213" w14:textId="77777777" w:rsidTr="0018208C">
        <w:trPr>
          <w:trHeight w:val="454"/>
        </w:trPr>
        <w:tc>
          <w:tcPr>
            <w:tcW w:w="7933" w:type="dxa"/>
          </w:tcPr>
          <w:p w14:paraId="7FDE00F9" w14:textId="6485634E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790FD3">
              <w:rPr>
                <w:rFonts w:cs="Calibri"/>
                <w:szCs w:val="22"/>
              </w:rPr>
              <w:t>Mrežni</w:t>
            </w:r>
            <w:r w:rsidRPr="00790FD3">
              <w:rPr>
                <w:rFonts w:cs="Calibri"/>
                <w:spacing w:val="-7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vmesnik</w:t>
            </w:r>
            <w:r w:rsidRPr="00790FD3">
              <w:rPr>
                <w:rFonts w:cs="Calibri"/>
                <w:spacing w:val="35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10/100/1000</w:t>
            </w:r>
            <w:r w:rsidRPr="00790FD3">
              <w:rPr>
                <w:rFonts w:cs="Calibri"/>
                <w:spacing w:val="-5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Base</w:t>
            </w:r>
            <w:r w:rsidRPr="00790FD3">
              <w:rPr>
                <w:rFonts w:cs="Calibri"/>
                <w:spacing w:val="-5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T</w:t>
            </w:r>
            <w:r w:rsidRPr="00790FD3">
              <w:rPr>
                <w:rFonts w:cs="Calibri"/>
                <w:spacing w:val="-7"/>
                <w:szCs w:val="22"/>
              </w:rPr>
              <w:t xml:space="preserve"> </w:t>
            </w:r>
            <w:proofErr w:type="spellStart"/>
            <w:r w:rsidRPr="00790FD3">
              <w:rPr>
                <w:rFonts w:cs="Calibri"/>
                <w:szCs w:val="22"/>
              </w:rPr>
              <w:t>Ethernet</w:t>
            </w:r>
            <w:proofErr w:type="spellEnd"/>
            <w:r w:rsidRPr="00790FD3">
              <w:rPr>
                <w:rFonts w:cs="Calibri"/>
                <w:szCs w:val="22"/>
              </w:rPr>
              <w:t>,</w:t>
            </w:r>
            <w:r w:rsidRPr="00790FD3">
              <w:rPr>
                <w:rFonts w:cs="Calibri"/>
                <w:spacing w:val="-6"/>
                <w:szCs w:val="22"/>
              </w:rPr>
              <w:t xml:space="preserve"> </w:t>
            </w:r>
            <w:r w:rsidRPr="00790FD3">
              <w:rPr>
                <w:rFonts w:cs="Calibri"/>
                <w:spacing w:val="-2"/>
                <w:szCs w:val="22"/>
              </w:rPr>
              <w:t>TCP/IP</w:t>
            </w:r>
          </w:p>
        </w:tc>
        <w:tc>
          <w:tcPr>
            <w:tcW w:w="1127" w:type="dxa"/>
          </w:tcPr>
          <w:p w14:paraId="02D8492C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2CECCF46" w14:textId="77777777" w:rsidTr="0018208C">
        <w:trPr>
          <w:trHeight w:val="454"/>
        </w:trPr>
        <w:tc>
          <w:tcPr>
            <w:tcW w:w="7933" w:type="dxa"/>
          </w:tcPr>
          <w:p w14:paraId="2CD12960" w14:textId="51EA4D4C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790FD3">
              <w:rPr>
                <w:rFonts w:cs="Calibri"/>
                <w:szCs w:val="22"/>
              </w:rPr>
              <w:t>Združljivost</w:t>
            </w:r>
            <w:r w:rsidRPr="00790FD3">
              <w:rPr>
                <w:rFonts w:cs="Calibri"/>
                <w:spacing w:val="-7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z</w:t>
            </w:r>
            <w:r w:rsidRPr="00790FD3">
              <w:rPr>
                <w:rFonts w:cs="Calibri"/>
                <w:spacing w:val="-6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vsemi</w:t>
            </w:r>
            <w:r w:rsidRPr="00790FD3">
              <w:rPr>
                <w:rFonts w:cs="Calibri"/>
                <w:spacing w:val="-7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novejšimi</w:t>
            </w:r>
            <w:r w:rsidRPr="00790FD3">
              <w:rPr>
                <w:rFonts w:cs="Calibri"/>
                <w:spacing w:val="-5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Windows</w:t>
            </w:r>
            <w:r w:rsidRPr="00790FD3">
              <w:rPr>
                <w:rFonts w:cs="Calibri"/>
                <w:spacing w:val="-8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in</w:t>
            </w:r>
            <w:r w:rsidRPr="00790FD3">
              <w:rPr>
                <w:rFonts w:cs="Calibri"/>
                <w:spacing w:val="-6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Mac</w:t>
            </w:r>
            <w:r w:rsidRPr="00790FD3">
              <w:rPr>
                <w:rFonts w:cs="Calibri"/>
                <w:spacing w:val="-7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OS</w:t>
            </w:r>
            <w:r w:rsidRPr="00790FD3">
              <w:rPr>
                <w:rFonts w:cs="Calibri"/>
                <w:spacing w:val="-7"/>
                <w:szCs w:val="22"/>
              </w:rPr>
              <w:t xml:space="preserve"> </w:t>
            </w:r>
            <w:r w:rsidRPr="00790FD3">
              <w:rPr>
                <w:rFonts w:cs="Calibri"/>
                <w:spacing w:val="-2"/>
                <w:szCs w:val="22"/>
              </w:rPr>
              <w:t>okolji</w:t>
            </w:r>
          </w:p>
        </w:tc>
        <w:tc>
          <w:tcPr>
            <w:tcW w:w="1127" w:type="dxa"/>
          </w:tcPr>
          <w:p w14:paraId="6F2D0384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4630D649" w14:textId="77777777" w:rsidTr="0018208C">
        <w:trPr>
          <w:trHeight w:val="454"/>
        </w:trPr>
        <w:tc>
          <w:tcPr>
            <w:tcW w:w="7933" w:type="dxa"/>
          </w:tcPr>
          <w:p w14:paraId="13D86EB3" w14:textId="5BC70775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790FD3">
              <w:rPr>
                <w:rFonts w:cs="Calibri"/>
                <w:szCs w:val="22"/>
              </w:rPr>
              <w:t>Razpon</w:t>
            </w:r>
            <w:r w:rsidRPr="00790FD3">
              <w:rPr>
                <w:rFonts w:cs="Calibri"/>
                <w:spacing w:val="-5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povečav-</w:t>
            </w:r>
            <w:r w:rsidRPr="00790FD3">
              <w:rPr>
                <w:rFonts w:cs="Calibri"/>
                <w:spacing w:val="35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pomanjšanje</w:t>
            </w:r>
            <w:r w:rsidRPr="00790FD3">
              <w:rPr>
                <w:rFonts w:cs="Calibri"/>
                <w:spacing w:val="-6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od</w:t>
            </w:r>
            <w:r w:rsidRPr="00790FD3">
              <w:rPr>
                <w:rFonts w:cs="Calibri"/>
                <w:spacing w:val="-4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25%</w:t>
            </w:r>
            <w:r w:rsidRPr="00790FD3">
              <w:rPr>
                <w:rFonts w:cs="Calibri"/>
                <w:spacing w:val="-6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do</w:t>
            </w:r>
            <w:r w:rsidRPr="00790FD3">
              <w:rPr>
                <w:rFonts w:cs="Calibri"/>
                <w:spacing w:val="-4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400</w:t>
            </w:r>
            <w:r w:rsidRPr="00790FD3">
              <w:rPr>
                <w:rFonts w:cs="Calibri"/>
                <w:spacing w:val="-6"/>
                <w:szCs w:val="22"/>
              </w:rPr>
              <w:t xml:space="preserve"> </w:t>
            </w:r>
            <w:r w:rsidRPr="00790FD3">
              <w:rPr>
                <w:rFonts w:cs="Calibri"/>
                <w:spacing w:val="-10"/>
                <w:szCs w:val="22"/>
              </w:rPr>
              <w:t>% po 1%</w:t>
            </w:r>
          </w:p>
        </w:tc>
        <w:tc>
          <w:tcPr>
            <w:tcW w:w="1127" w:type="dxa"/>
          </w:tcPr>
          <w:p w14:paraId="711B7A54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1D8ADF35" w14:textId="77777777" w:rsidTr="0018208C">
        <w:trPr>
          <w:trHeight w:val="454"/>
        </w:trPr>
        <w:tc>
          <w:tcPr>
            <w:tcW w:w="7933" w:type="dxa"/>
          </w:tcPr>
          <w:p w14:paraId="5A998C67" w14:textId="7D75FB93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790FD3">
              <w:rPr>
                <w:rFonts w:cs="Calibri"/>
                <w:szCs w:val="22"/>
              </w:rPr>
              <w:t>Podpira</w:t>
            </w:r>
            <w:r w:rsidRPr="00790FD3">
              <w:rPr>
                <w:rFonts w:cs="Calibri"/>
                <w:spacing w:val="-4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Papir</w:t>
            </w:r>
            <w:r w:rsidRPr="00790FD3">
              <w:rPr>
                <w:rFonts w:cs="Calibri"/>
                <w:spacing w:val="-5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s</w:t>
            </w:r>
            <w:r w:rsidRPr="00790FD3">
              <w:rPr>
                <w:rFonts w:cs="Calibri"/>
                <w:spacing w:val="-4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težo</w:t>
            </w:r>
            <w:r w:rsidRPr="00790FD3">
              <w:rPr>
                <w:rFonts w:cs="Calibri"/>
                <w:spacing w:val="-4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od</w:t>
            </w:r>
            <w:r w:rsidRPr="00790FD3">
              <w:rPr>
                <w:rFonts w:cs="Calibri"/>
                <w:spacing w:val="-3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najmanj</w:t>
            </w:r>
            <w:r w:rsidRPr="00790FD3">
              <w:rPr>
                <w:rFonts w:cs="Calibri"/>
                <w:spacing w:val="-4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65</w:t>
            </w:r>
            <w:r w:rsidRPr="00790FD3">
              <w:rPr>
                <w:rFonts w:cs="Calibri"/>
                <w:spacing w:val="38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do</w:t>
            </w:r>
            <w:r w:rsidRPr="00790FD3">
              <w:rPr>
                <w:rFonts w:cs="Calibri"/>
                <w:spacing w:val="-3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200</w:t>
            </w:r>
            <w:r w:rsidRPr="00790FD3">
              <w:rPr>
                <w:rFonts w:cs="Calibri"/>
                <w:spacing w:val="-5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gramov</w:t>
            </w:r>
            <w:r w:rsidRPr="00790FD3">
              <w:rPr>
                <w:rFonts w:cs="Calibri"/>
                <w:spacing w:val="-5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(ali</w:t>
            </w:r>
            <w:r w:rsidRPr="00790FD3">
              <w:rPr>
                <w:rFonts w:cs="Calibri"/>
                <w:spacing w:val="-5"/>
                <w:szCs w:val="22"/>
              </w:rPr>
              <w:t xml:space="preserve"> </w:t>
            </w:r>
            <w:r w:rsidRPr="00790FD3">
              <w:rPr>
                <w:rFonts w:cs="Calibri"/>
                <w:spacing w:val="-4"/>
                <w:szCs w:val="22"/>
              </w:rPr>
              <w:t>več)</w:t>
            </w:r>
          </w:p>
        </w:tc>
        <w:tc>
          <w:tcPr>
            <w:tcW w:w="1127" w:type="dxa"/>
          </w:tcPr>
          <w:p w14:paraId="4FAC3C1C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4DBCDF33" w14:textId="77777777" w:rsidTr="0018208C">
        <w:trPr>
          <w:trHeight w:val="454"/>
        </w:trPr>
        <w:tc>
          <w:tcPr>
            <w:tcW w:w="7933" w:type="dxa"/>
          </w:tcPr>
          <w:p w14:paraId="73A1B058" w14:textId="32414212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790FD3">
              <w:rPr>
                <w:rFonts w:cs="Calibri"/>
                <w:szCs w:val="22"/>
              </w:rPr>
              <w:t>Možnost</w:t>
            </w:r>
            <w:r w:rsidRPr="00790FD3">
              <w:rPr>
                <w:rFonts w:cs="Calibri"/>
                <w:spacing w:val="-9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pošiljanja</w:t>
            </w:r>
            <w:r w:rsidRPr="00790FD3">
              <w:rPr>
                <w:rFonts w:cs="Calibri"/>
                <w:spacing w:val="-9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skeniranih</w:t>
            </w:r>
            <w:r w:rsidRPr="00790FD3">
              <w:rPr>
                <w:rFonts w:cs="Calibri"/>
                <w:spacing w:val="-7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dokumentov</w:t>
            </w:r>
            <w:r w:rsidRPr="00790FD3">
              <w:rPr>
                <w:rFonts w:cs="Calibri"/>
                <w:spacing w:val="-11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na</w:t>
            </w:r>
            <w:r w:rsidRPr="00790FD3">
              <w:rPr>
                <w:rFonts w:cs="Calibri"/>
                <w:spacing w:val="-9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FTP</w:t>
            </w:r>
            <w:r w:rsidRPr="00790FD3">
              <w:rPr>
                <w:rFonts w:cs="Calibri"/>
                <w:spacing w:val="-8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strežnik</w:t>
            </w:r>
            <w:r w:rsidRPr="00790FD3">
              <w:rPr>
                <w:rFonts w:cs="Calibri"/>
                <w:spacing w:val="-9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ali</w:t>
            </w:r>
            <w:r w:rsidRPr="00790FD3">
              <w:rPr>
                <w:rFonts w:cs="Calibri"/>
                <w:spacing w:val="-9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elektronsko</w:t>
            </w:r>
            <w:r w:rsidRPr="00790FD3">
              <w:rPr>
                <w:rFonts w:cs="Calibri"/>
                <w:spacing w:val="-9"/>
                <w:szCs w:val="22"/>
              </w:rPr>
              <w:t xml:space="preserve"> </w:t>
            </w:r>
            <w:r w:rsidRPr="00790FD3">
              <w:rPr>
                <w:rFonts w:cs="Calibri"/>
                <w:spacing w:val="-2"/>
                <w:szCs w:val="22"/>
              </w:rPr>
              <w:t>pošto</w:t>
            </w:r>
          </w:p>
        </w:tc>
        <w:tc>
          <w:tcPr>
            <w:tcW w:w="1127" w:type="dxa"/>
          </w:tcPr>
          <w:p w14:paraId="1CF713BC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2687EF92" w14:textId="77777777" w:rsidTr="0018208C">
        <w:trPr>
          <w:trHeight w:val="454"/>
        </w:trPr>
        <w:tc>
          <w:tcPr>
            <w:tcW w:w="7933" w:type="dxa"/>
          </w:tcPr>
          <w:p w14:paraId="61CB8171" w14:textId="24A44343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790FD3">
              <w:rPr>
                <w:rFonts w:cs="Calibri"/>
                <w:szCs w:val="22"/>
              </w:rPr>
              <w:t>Velik</w:t>
            </w:r>
            <w:r w:rsidRPr="00790FD3">
              <w:rPr>
                <w:rFonts w:cs="Calibri"/>
                <w:spacing w:val="-5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ekran</w:t>
            </w:r>
            <w:r w:rsidRPr="00790FD3">
              <w:rPr>
                <w:rFonts w:cs="Calibri"/>
                <w:spacing w:val="-4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na</w:t>
            </w:r>
            <w:r w:rsidRPr="00790FD3">
              <w:rPr>
                <w:rFonts w:cs="Calibri"/>
                <w:spacing w:val="-4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dotik</w:t>
            </w:r>
            <w:r w:rsidRPr="00790FD3">
              <w:rPr>
                <w:rFonts w:cs="Calibri"/>
                <w:spacing w:val="-5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(najmanj</w:t>
            </w:r>
            <w:r w:rsidRPr="00790FD3">
              <w:rPr>
                <w:rFonts w:cs="Calibri"/>
                <w:spacing w:val="-4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25</w:t>
            </w:r>
            <w:r w:rsidRPr="00790FD3">
              <w:rPr>
                <w:rFonts w:cs="Calibri"/>
                <w:spacing w:val="-5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cm</w:t>
            </w:r>
            <w:r w:rsidRPr="00790FD3">
              <w:rPr>
                <w:rFonts w:cs="Calibri"/>
                <w:spacing w:val="-6"/>
                <w:szCs w:val="22"/>
              </w:rPr>
              <w:t xml:space="preserve"> </w:t>
            </w:r>
            <w:r w:rsidRPr="00790FD3">
              <w:rPr>
                <w:rFonts w:cs="Calibri"/>
                <w:spacing w:val="-2"/>
                <w:szCs w:val="22"/>
              </w:rPr>
              <w:t>diagonale)</w:t>
            </w:r>
          </w:p>
        </w:tc>
        <w:tc>
          <w:tcPr>
            <w:tcW w:w="1127" w:type="dxa"/>
          </w:tcPr>
          <w:p w14:paraId="5731A4B1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6E0E03EF" w14:textId="77777777" w:rsidTr="0018208C">
        <w:trPr>
          <w:trHeight w:val="454"/>
        </w:trPr>
        <w:tc>
          <w:tcPr>
            <w:tcW w:w="7933" w:type="dxa"/>
          </w:tcPr>
          <w:p w14:paraId="47FE82A4" w14:textId="1D1324D9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790FD3">
              <w:rPr>
                <w:rFonts w:cs="Calibri"/>
                <w:spacing w:val="-10"/>
                <w:szCs w:val="22"/>
              </w:rPr>
              <w:t xml:space="preserve">Odprta programska platforma kot npr. OXP </w:t>
            </w:r>
          </w:p>
        </w:tc>
        <w:tc>
          <w:tcPr>
            <w:tcW w:w="1127" w:type="dxa"/>
          </w:tcPr>
          <w:p w14:paraId="09E695D0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183F1615" w14:textId="77777777" w:rsidTr="0018208C">
        <w:trPr>
          <w:trHeight w:val="454"/>
        </w:trPr>
        <w:tc>
          <w:tcPr>
            <w:tcW w:w="7933" w:type="dxa"/>
          </w:tcPr>
          <w:p w14:paraId="2AB9CA95" w14:textId="027953A8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790FD3">
              <w:rPr>
                <w:rFonts w:cs="Calibri"/>
                <w:szCs w:val="22"/>
              </w:rPr>
              <w:t>Uporabniški</w:t>
            </w:r>
            <w:r w:rsidRPr="00790FD3">
              <w:rPr>
                <w:rFonts w:cs="Calibri"/>
                <w:spacing w:val="-6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meni</w:t>
            </w:r>
            <w:r w:rsidRPr="00790FD3">
              <w:rPr>
                <w:rFonts w:cs="Calibri"/>
                <w:spacing w:val="-6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na</w:t>
            </w:r>
            <w:r w:rsidRPr="00790FD3">
              <w:rPr>
                <w:rFonts w:cs="Calibri"/>
                <w:spacing w:val="-6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ekranu</w:t>
            </w:r>
            <w:r w:rsidRPr="00790FD3">
              <w:rPr>
                <w:rFonts w:cs="Calibri"/>
                <w:spacing w:val="-5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mora</w:t>
            </w:r>
            <w:r w:rsidRPr="00790FD3">
              <w:rPr>
                <w:rFonts w:cs="Calibri"/>
                <w:spacing w:val="-5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biti</w:t>
            </w:r>
            <w:r w:rsidRPr="00790FD3">
              <w:rPr>
                <w:rFonts w:cs="Calibri"/>
                <w:spacing w:val="-6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v</w:t>
            </w:r>
            <w:r w:rsidRPr="00790FD3">
              <w:rPr>
                <w:rFonts w:cs="Calibri"/>
                <w:spacing w:val="-7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slovenskem</w:t>
            </w:r>
            <w:r w:rsidRPr="00790FD3">
              <w:rPr>
                <w:rFonts w:cs="Calibri"/>
                <w:spacing w:val="-6"/>
                <w:szCs w:val="22"/>
              </w:rPr>
              <w:t xml:space="preserve"> </w:t>
            </w:r>
            <w:r w:rsidRPr="00790FD3">
              <w:rPr>
                <w:rFonts w:cs="Calibri"/>
                <w:spacing w:val="-2"/>
                <w:szCs w:val="22"/>
              </w:rPr>
              <w:t>jeziku</w:t>
            </w:r>
          </w:p>
        </w:tc>
        <w:tc>
          <w:tcPr>
            <w:tcW w:w="1127" w:type="dxa"/>
          </w:tcPr>
          <w:p w14:paraId="349D7931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55E3DFFE" w14:textId="77777777" w:rsidTr="0018208C">
        <w:trPr>
          <w:trHeight w:val="454"/>
        </w:trPr>
        <w:tc>
          <w:tcPr>
            <w:tcW w:w="7933" w:type="dxa"/>
          </w:tcPr>
          <w:p w14:paraId="473EEFD5" w14:textId="5F520E2E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790FD3">
              <w:rPr>
                <w:rFonts w:cs="Calibri"/>
                <w:szCs w:val="22"/>
              </w:rPr>
              <w:t>Zaloga</w:t>
            </w:r>
            <w:r w:rsidRPr="00790FD3">
              <w:rPr>
                <w:rFonts w:cs="Calibri"/>
                <w:spacing w:val="-4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papirja</w:t>
            </w:r>
            <w:r w:rsidRPr="00790FD3">
              <w:rPr>
                <w:rFonts w:cs="Calibri"/>
                <w:spacing w:val="-3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za</w:t>
            </w:r>
            <w:r w:rsidR="00FB02F5">
              <w:rPr>
                <w:rFonts w:cs="Calibri"/>
                <w:szCs w:val="22"/>
              </w:rPr>
              <w:t xml:space="preserve"> najmanj</w:t>
            </w:r>
            <w:r w:rsidRPr="00790FD3">
              <w:rPr>
                <w:rFonts w:cs="Calibri"/>
                <w:spacing w:val="-4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500</w:t>
            </w:r>
            <w:r w:rsidRPr="00790FD3">
              <w:rPr>
                <w:rFonts w:cs="Calibri"/>
                <w:spacing w:val="-4"/>
                <w:szCs w:val="22"/>
              </w:rPr>
              <w:t xml:space="preserve"> </w:t>
            </w:r>
            <w:r w:rsidRPr="00790FD3">
              <w:rPr>
                <w:rFonts w:cs="Calibri"/>
                <w:spacing w:val="-2"/>
                <w:szCs w:val="22"/>
              </w:rPr>
              <w:t>listov</w:t>
            </w:r>
          </w:p>
        </w:tc>
        <w:tc>
          <w:tcPr>
            <w:tcW w:w="1127" w:type="dxa"/>
          </w:tcPr>
          <w:p w14:paraId="54838DCD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5BAD2C20" w14:textId="77777777" w:rsidTr="0018208C">
        <w:trPr>
          <w:trHeight w:val="454"/>
        </w:trPr>
        <w:tc>
          <w:tcPr>
            <w:tcW w:w="7933" w:type="dxa"/>
          </w:tcPr>
          <w:p w14:paraId="2214EA0B" w14:textId="1973F2AC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790FD3">
              <w:rPr>
                <w:rFonts w:cs="Calibri"/>
                <w:szCs w:val="22"/>
              </w:rPr>
              <w:t>Stranski</w:t>
            </w:r>
            <w:r w:rsidRPr="00790FD3">
              <w:rPr>
                <w:rFonts w:cs="Calibri"/>
                <w:spacing w:val="-6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vhod</w:t>
            </w:r>
            <w:r w:rsidRPr="00790FD3">
              <w:rPr>
                <w:rFonts w:cs="Calibri"/>
                <w:spacing w:val="-6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za</w:t>
            </w:r>
            <w:r w:rsidRPr="00790FD3">
              <w:rPr>
                <w:rFonts w:cs="Calibri"/>
                <w:spacing w:val="-5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najmanj</w:t>
            </w:r>
            <w:r w:rsidRPr="00790FD3">
              <w:rPr>
                <w:rFonts w:cs="Calibri"/>
                <w:spacing w:val="-6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100</w:t>
            </w:r>
            <w:r w:rsidRPr="00790FD3">
              <w:rPr>
                <w:rFonts w:cs="Calibri"/>
                <w:spacing w:val="-6"/>
                <w:szCs w:val="22"/>
              </w:rPr>
              <w:t xml:space="preserve"> </w:t>
            </w:r>
            <w:r w:rsidRPr="00790FD3">
              <w:rPr>
                <w:rFonts w:cs="Calibri"/>
                <w:spacing w:val="-2"/>
                <w:szCs w:val="22"/>
              </w:rPr>
              <w:t>listov</w:t>
            </w:r>
          </w:p>
        </w:tc>
        <w:tc>
          <w:tcPr>
            <w:tcW w:w="1127" w:type="dxa"/>
          </w:tcPr>
          <w:p w14:paraId="17636883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11109CCB" w14:textId="77777777" w:rsidTr="0018208C">
        <w:trPr>
          <w:trHeight w:val="454"/>
        </w:trPr>
        <w:tc>
          <w:tcPr>
            <w:tcW w:w="7933" w:type="dxa"/>
          </w:tcPr>
          <w:p w14:paraId="087D1F89" w14:textId="10316A2D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790FD3">
              <w:rPr>
                <w:rFonts w:cs="Calibri"/>
                <w:szCs w:val="22"/>
              </w:rPr>
              <w:t>Samodejni</w:t>
            </w:r>
            <w:r w:rsidRPr="00790FD3">
              <w:rPr>
                <w:rFonts w:cs="Calibri"/>
                <w:spacing w:val="-9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izklop</w:t>
            </w:r>
            <w:r w:rsidRPr="00790FD3">
              <w:rPr>
                <w:rFonts w:cs="Calibri"/>
                <w:spacing w:val="-8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aparata</w:t>
            </w:r>
            <w:r w:rsidRPr="00790FD3">
              <w:rPr>
                <w:rFonts w:cs="Calibri"/>
                <w:spacing w:val="-7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s</w:t>
            </w:r>
            <w:r w:rsidRPr="00790FD3">
              <w:rPr>
                <w:rFonts w:cs="Calibri"/>
                <w:spacing w:val="-10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pomočjo</w:t>
            </w:r>
            <w:r w:rsidRPr="00790FD3">
              <w:rPr>
                <w:rFonts w:cs="Calibri"/>
                <w:spacing w:val="-7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varčevalne</w:t>
            </w:r>
            <w:r w:rsidRPr="00790FD3">
              <w:rPr>
                <w:rFonts w:cs="Calibri"/>
                <w:spacing w:val="-9"/>
                <w:szCs w:val="22"/>
              </w:rPr>
              <w:t xml:space="preserve"> </w:t>
            </w:r>
            <w:r w:rsidRPr="00790FD3">
              <w:rPr>
                <w:rFonts w:cs="Calibri"/>
                <w:spacing w:val="-2"/>
                <w:szCs w:val="22"/>
              </w:rPr>
              <w:t>funkcije</w:t>
            </w:r>
          </w:p>
        </w:tc>
        <w:tc>
          <w:tcPr>
            <w:tcW w:w="1127" w:type="dxa"/>
          </w:tcPr>
          <w:p w14:paraId="432F8510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407247B6" w14:textId="77777777" w:rsidTr="0018208C">
        <w:trPr>
          <w:trHeight w:val="454"/>
        </w:trPr>
        <w:tc>
          <w:tcPr>
            <w:tcW w:w="7933" w:type="dxa"/>
          </w:tcPr>
          <w:p w14:paraId="455BD364" w14:textId="52C2F650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790FD3">
              <w:rPr>
                <w:rFonts w:cs="Calibri"/>
                <w:szCs w:val="22"/>
              </w:rPr>
              <w:t>HDD/SSD</w:t>
            </w:r>
            <w:r w:rsidRPr="00790FD3">
              <w:rPr>
                <w:rFonts w:cs="Calibri"/>
                <w:spacing w:val="-4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250</w:t>
            </w:r>
            <w:r w:rsidRPr="00790FD3">
              <w:rPr>
                <w:rFonts w:cs="Calibri"/>
                <w:spacing w:val="-4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GB</w:t>
            </w:r>
            <w:r w:rsidRPr="00790FD3">
              <w:rPr>
                <w:rFonts w:cs="Calibri"/>
                <w:spacing w:val="-3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+</w:t>
            </w:r>
            <w:r w:rsidRPr="00790FD3">
              <w:rPr>
                <w:rFonts w:cs="Calibri"/>
                <w:spacing w:val="-4"/>
                <w:szCs w:val="22"/>
              </w:rPr>
              <w:t xml:space="preserve"> </w:t>
            </w:r>
            <w:r w:rsidRPr="00790FD3">
              <w:rPr>
                <w:rFonts w:cs="Calibri"/>
                <w:spacing w:val="-2"/>
                <w:szCs w:val="22"/>
              </w:rPr>
              <w:t>inskripcija</w:t>
            </w:r>
          </w:p>
        </w:tc>
        <w:tc>
          <w:tcPr>
            <w:tcW w:w="1127" w:type="dxa"/>
          </w:tcPr>
          <w:p w14:paraId="6EC96D48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466A4582" w14:textId="77777777" w:rsidTr="0018208C">
        <w:trPr>
          <w:trHeight w:val="454"/>
        </w:trPr>
        <w:tc>
          <w:tcPr>
            <w:tcW w:w="7933" w:type="dxa"/>
          </w:tcPr>
          <w:p w14:paraId="7B35E1F6" w14:textId="1C704B0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790FD3">
              <w:rPr>
                <w:rFonts w:cs="Calibri"/>
                <w:szCs w:val="22"/>
              </w:rPr>
              <w:t>Najmanj</w:t>
            </w:r>
            <w:r w:rsidRPr="00790FD3">
              <w:rPr>
                <w:rFonts w:cs="Calibri"/>
                <w:spacing w:val="-5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4 GB</w:t>
            </w:r>
            <w:r w:rsidRPr="00790FD3">
              <w:rPr>
                <w:rFonts w:cs="Calibri"/>
                <w:spacing w:val="-5"/>
                <w:szCs w:val="22"/>
              </w:rPr>
              <w:t xml:space="preserve"> RAM</w:t>
            </w:r>
          </w:p>
        </w:tc>
        <w:tc>
          <w:tcPr>
            <w:tcW w:w="1127" w:type="dxa"/>
          </w:tcPr>
          <w:p w14:paraId="5D2A9A32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0501A988" w14:textId="77777777" w:rsidTr="0018208C">
        <w:trPr>
          <w:trHeight w:val="454"/>
        </w:trPr>
        <w:tc>
          <w:tcPr>
            <w:tcW w:w="7933" w:type="dxa"/>
          </w:tcPr>
          <w:p w14:paraId="75F961CB" w14:textId="1AFB0564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790FD3">
              <w:rPr>
                <w:rFonts w:cs="Calibri"/>
                <w:spacing w:val="-4"/>
                <w:szCs w:val="22"/>
              </w:rPr>
              <w:t xml:space="preserve">čas prvega izpisa </w:t>
            </w:r>
            <w:proofErr w:type="spellStart"/>
            <w:r w:rsidRPr="00790FD3">
              <w:rPr>
                <w:rFonts w:cs="Calibri"/>
                <w:spacing w:val="-4"/>
                <w:szCs w:val="22"/>
              </w:rPr>
              <w:t>črnobelo</w:t>
            </w:r>
            <w:proofErr w:type="spellEnd"/>
            <w:r w:rsidRPr="00790FD3">
              <w:rPr>
                <w:rFonts w:cs="Calibri"/>
                <w:spacing w:val="-4"/>
                <w:szCs w:val="22"/>
              </w:rPr>
              <w:t xml:space="preserve"> 6,1 sekunde ali hitreje, barvno 6,6 sekunde ali hitreje</w:t>
            </w:r>
          </w:p>
        </w:tc>
        <w:tc>
          <w:tcPr>
            <w:tcW w:w="1127" w:type="dxa"/>
          </w:tcPr>
          <w:p w14:paraId="7B299337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3F8FC32B" w14:textId="77777777" w:rsidTr="0018208C">
        <w:trPr>
          <w:trHeight w:val="454"/>
        </w:trPr>
        <w:tc>
          <w:tcPr>
            <w:tcW w:w="7933" w:type="dxa"/>
          </w:tcPr>
          <w:p w14:paraId="2BD18652" w14:textId="2B0A897F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790FD3">
              <w:rPr>
                <w:rFonts w:cs="Calibri"/>
                <w:spacing w:val="-2"/>
                <w:szCs w:val="22"/>
              </w:rPr>
              <w:t>Tiskalniški</w:t>
            </w:r>
            <w:r w:rsidRPr="00790FD3">
              <w:rPr>
                <w:rFonts w:cs="Calibri"/>
                <w:spacing w:val="10"/>
                <w:szCs w:val="22"/>
              </w:rPr>
              <w:t xml:space="preserve"> </w:t>
            </w:r>
            <w:r w:rsidRPr="00790FD3">
              <w:rPr>
                <w:rFonts w:cs="Calibri"/>
                <w:spacing w:val="-2"/>
                <w:szCs w:val="22"/>
              </w:rPr>
              <w:t>vmesnik</w:t>
            </w:r>
            <w:r w:rsidRPr="00790FD3">
              <w:rPr>
                <w:rFonts w:cs="Calibri"/>
                <w:spacing w:val="11"/>
                <w:szCs w:val="22"/>
              </w:rPr>
              <w:t xml:space="preserve"> </w:t>
            </w:r>
            <w:r w:rsidRPr="00790FD3">
              <w:rPr>
                <w:rFonts w:cs="Calibri"/>
                <w:spacing w:val="-2"/>
                <w:szCs w:val="22"/>
              </w:rPr>
              <w:t>PCL 5c/6,PostScript3,</w:t>
            </w:r>
            <w:r w:rsidRPr="00790FD3">
              <w:rPr>
                <w:rFonts w:cs="Calibri"/>
                <w:spacing w:val="10"/>
                <w:szCs w:val="22"/>
              </w:rPr>
              <w:t xml:space="preserve"> </w:t>
            </w:r>
            <w:r w:rsidRPr="00790FD3">
              <w:rPr>
                <w:rFonts w:cs="Calibri"/>
                <w:spacing w:val="-5"/>
                <w:szCs w:val="22"/>
              </w:rPr>
              <w:t>XPS</w:t>
            </w:r>
          </w:p>
        </w:tc>
        <w:tc>
          <w:tcPr>
            <w:tcW w:w="1127" w:type="dxa"/>
          </w:tcPr>
          <w:p w14:paraId="201ACF4F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6FB725B3" w14:textId="77777777" w:rsidTr="0018208C">
        <w:trPr>
          <w:trHeight w:val="454"/>
        </w:trPr>
        <w:tc>
          <w:tcPr>
            <w:tcW w:w="7933" w:type="dxa"/>
          </w:tcPr>
          <w:p w14:paraId="093F2EAD" w14:textId="3778C79E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790FD3">
              <w:rPr>
                <w:rFonts w:cs="Calibri"/>
                <w:szCs w:val="22"/>
              </w:rPr>
              <w:lastRenderedPageBreak/>
              <w:t>Naprava</w:t>
            </w:r>
            <w:r w:rsidRPr="00790FD3">
              <w:rPr>
                <w:rFonts w:cs="Calibri"/>
                <w:spacing w:val="-5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mora</w:t>
            </w:r>
            <w:r w:rsidRPr="00790FD3">
              <w:rPr>
                <w:rFonts w:cs="Calibri"/>
                <w:spacing w:val="-4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omogočati</w:t>
            </w:r>
            <w:r w:rsidRPr="00790FD3">
              <w:rPr>
                <w:rFonts w:cs="Calibri"/>
                <w:spacing w:val="-5"/>
                <w:szCs w:val="22"/>
              </w:rPr>
              <w:t xml:space="preserve"> </w:t>
            </w:r>
            <w:proofErr w:type="spellStart"/>
            <w:r w:rsidRPr="00790FD3">
              <w:rPr>
                <w:rFonts w:cs="Calibri"/>
                <w:szCs w:val="22"/>
              </w:rPr>
              <w:t>tonerje</w:t>
            </w:r>
            <w:proofErr w:type="spellEnd"/>
            <w:r w:rsidRPr="00790FD3">
              <w:rPr>
                <w:rFonts w:cs="Calibri"/>
                <w:spacing w:val="-5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za</w:t>
            </w:r>
            <w:r w:rsidRPr="00790FD3">
              <w:rPr>
                <w:rFonts w:cs="Calibri"/>
                <w:spacing w:val="40"/>
                <w:szCs w:val="22"/>
              </w:rPr>
              <w:t xml:space="preserve"> </w:t>
            </w:r>
            <w:ins w:id="41" w:author="Avtor">
              <w:r w:rsidR="00A57E39" w:rsidRPr="00D34AAA">
                <w:rPr>
                  <w:rFonts w:cs="Calibri"/>
                  <w:szCs w:val="22"/>
                </w:rPr>
                <w:t xml:space="preserve">K za najmanj 17.500 odtisov in </w:t>
              </w:r>
              <w:proofErr w:type="spellStart"/>
              <w:r w:rsidR="00A57E39" w:rsidRPr="00D34AAA">
                <w:rPr>
                  <w:rFonts w:cs="Calibri"/>
                  <w:szCs w:val="22"/>
                </w:rPr>
                <w:t>tonerje</w:t>
              </w:r>
              <w:proofErr w:type="spellEnd"/>
              <w:r w:rsidR="00A57E39" w:rsidRPr="00D34AAA">
                <w:rPr>
                  <w:rFonts w:cs="Calibri"/>
                  <w:szCs w:val="22"/>
                </w:rPr>
                <w:t xml:space="preserve"> CMY za najmanj 8000 odtisov </w:t>
              </w:r>
            </w:ins>
            <w:del w:id="42" w:author="Avtor">
              <w:r w:rsidRPr="00790FD3" w:rsidDel="00A57E39">
                <w:rPr>
                  <w:rFonts w:cs="Calibri"/>
                  <w:szCs w:val="22"/>
                </w:rPr>
                <w:delText>CMYK</w:delText>
              </w:r>
              <w:r w:rsidRPr="00790FD3" w:rsidDel="00A57E39">
                <w:rPr>
                  <w:rFonts w:cs="Calibri"/>
                  <w:spacing w:val="-5"/>
                  <w:szCs w:val="22"/>
                </w:rPr>
                <w:delText xml:space="preserve"> </w:delText>
              </w:r>
              <w:r w:rsidRPr="00790FD3" w:rsidDel="00A57E39">
                <w:rPr>
                  <w:rFonts w:cs="Calibri"/>
                  <w:szCs w:val="22"/>
                </w:rPr>
                <w:delText>za</w:delText>
              </w:r>
              <w:r w:rsidRPr="00790FD3" w:rsidDel="00A57E39">
                <w:rPr>
                  <w:rFonts w:cs="Calibri"/>
                  <w:spacing w:val="-5"/>
                  <w:szCs w:val="22"/>
                </w:rPr>
                <w:delText xml:space="preserve"> </w:delText>
              </w:r>
              <w:r w:rsidRPr="00790FD3" w:rsidDel="00A57E39">
                <w:rPr>
                  <w:rFonts w:cs="Calibri"/>
                  <w:szCs w:val="22"/>
                </w:rPr>
                <w:delText>več</w:delText>
              </w:r>
              <w:r w:rsidRPr="00790FD3" w:rsidDel="00A57E39">
                <w:rPr>
                  <w:rFonts w:cs="Calibri"/>
                  <w:spacing w:val="-5"/>
                  <w:szCs w:val="22"/>
                </w:rPr>
                <w:delText xml:space="preserve"> </w:delText>
              </w:r>
              <w:r w:rsidRPr="00790FD3" w:rsidDel="00A57E39">
                <w:rPr>
                  <w:rFonts w:cs="Calibri"/>
                  <w:szCs w:val="22"/>
                </w:rPr>
                <w:delText>kot</w:delText>
              </w:r>
              <w:r w:rsidRPr="00790FD3" w:rsidDel="00A57E39">
                <w:rPr>
                  <w:rFonts w:cs="Calibri"/>
                  <w:spacing w:val="-4"/>
                  <w:szCs w:val="22"/>
                </w:rPr>
                <w:delText xml:space="preserve"> </w:delText>
              </w:r>
              <w:r w:rsidRPr="00790FD3" w:rsidDel="00A57E39">
                <w:rPr>
                  <w:rFonts w:cs="Calibri"/>
                  <w:szCs w:val="22"/>
                </w:rPr>
                <w:delText>9.000</w:delText>
              </w:r>
              <w:r w:rsidRPr="00790FD3" w:rsidDel="00A57E39">
                <w:rPr>
                  <w:rFonts w:cs="Calibri"/>
                  <w:spacing w:val="-6"/>
                  <w:szCs w:val="22"/>
                </w:rPr>
                <w:delText xml:space="preserve"> </w:delText>
              </w:r>
              <w:r w:rsidRPr="00790FD3" w:rsidDel="00A57E39">
                <w:rPr>
                  <w:rFonts w:cs="Calibri"/>
                  <w:szCs w:val="22"/>
                </w:rPr>
                <w:delText xml:space="preserve">odtisov </w:delText>
              </w:r>
            </w:del>
            <w:r w:rsidRPr="00790FD3">
              <w:rPr>
                <w:rFonts w:cs="Calibri"/>
                <w:szCs w:val="22"/>
              </w:rPr>
              <w:t>ob</w:t>
            </w:r>
            <w:r w:rsidRPr="00790FD3">
              <w:rPr>
                <w:rFonts w:cs="Calibri"/>
                <w:spacing w:val="-5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5%</w:t>
            </w:r>
            <w:r w:rsidRPr="00790FD3">
              <w:rPr>
                <w:rFonts w:cs="Calibri"/>
                <w:spacing w:val="-5"/>
                <w:szCs w:val="22"/>
              </w:rPr>
              <w:t xml:space="preserve"> </w:t>
            </w:r>
            <w:r w:rsidRPr="00790FD3">
              <w:rPr>
                <w:rFonts w:cs="Calibri"/>
                <w:spacing w:val="-2"/>
                <w:szCs w:val="22"/>
              </w:rPr>
              <w:t>pokritosti</w:t>
            </w:r>
          </w:p>
        </w:tc>
        <w:tc>
          <w:tcPr>
            <w:tcW w:w="1127" w:type="dxa"/>
          </w:tcPr>
          <w:p w14:paraId="57EE6575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4570FDDE" w14:textId="77777777" w:rsidTr="003531F0">
        <w:trPr>
          <w:trHeight w:val="454"/>
        </w:trPr>
        <w:tc>
          <w:tcPr>
            <w:tcW w:w="9060" w:type="dxa"/>
            <w:gridSpan w:val="2"/>
          </w:tcPr>
          <w:p w14:paraId="65E60C41" w14:textId="1C415AEF" w:rsidR="0018208C" w:rsidRPr="0018208C" w:rsidRDefault="0018208C" w:rsidP="0018208C">
            <w:pPr>
              <w:keepNext/>
              <w:keepLines/>
              <w:widowControl w:val="0"/>
              <w:numPr>
                <w:ilvl w:val="0"/>
                <w:numId w:val="73"/>
              </w:numPr>
              <w:tabs>
                <w:tab w:val="left" w:pos="475"/>
              </w:tabs>
              <w:autoSpaceDE w:val="0"/>
              <w:autoSpaceDN w:val="0"/>
              <w:spacing w:before="360" w:after="80" w:line="244" w:lineRule="exact"/>
              <w:outlineLvl w:val="0"/>
              <w:rPr>
                <w:rFonts w:eastAsia="Times New Roman" w:cs="Calibri"/>
                <w:b/>
                <w:bCs/>
                <w:color w:val="538135" w:themeColor="accent6" w:themeShade="BF"/>
              </w:rPr>
            </w:pPr>
            <w:bookmarkStart w:id="43" w:name="_Toc198190669"/>
            <w:r w:rsidRPr="006C5753">
              <w:rPr>
                <w:rFonts w:eastAsia="Times New Roman" w:cs="Calibri"/>
                <w:b/>
                <w:bCs/>
                <w:color w:val="538135" w:themeColor="accent6" w:themeShade="BF"/>
              </w:rPr>
              <w:t>ČRNOBELI</w:t>
            </w:r>
            <w:r w:rsidRPr="006C5753">
              <w:rPr>
                <w:rFonts w:eastAsia="Times New Roman" w:cs="Calibri"/>
                <w:b/>
                <w:bCs/>
                <w:color w:val="538135" w:themeColor="accent6" w:themeShade="BF"/>
                <w:spacing w:val="-7"/>
              </w:rPr>
              <w:t xml:space="preserve"> </w:t>
            </w:r>
            <w:r w:rsidRPr="006C5753">
              <w:rPr>
                <w:rFonts w:eastAsia="Times New Roman" w:cs="Calibri"/>
                <w:b/>
                <w:bCs/>
                <w:color w:val="538135" w:themeColor="accent6" w:themeShade="BF"/>
              </w:rPr>
              <w:t>A4</w:t>
            </w:r>
            <w:r w:rsidRPr="006C5753">
              <w:rPr>
                <w:rFonts w:eastAsia="Times New Roman" w:cs="Calibri"/>
                <w:b/>
                <w:bCs/>
                <w:color w:val="538135" w:themeColor="accent6" w:themeShade="BF"/>
                <w:spacing w:val="-6"/>
              </w:rPr>
              <w:t xml:space="preserve"> </w:t>
            </w:r>
            <w:r w:rsidRPr="006C5753">
              <w:rPr>
                <w:rFonts w:eastAsia="Times New Roman" w:cs="Calibri"/>
                <w:b/>
                <w:bCs/>
                <w:color w:val="538135" w:themeColor="accent6" w:themeShade="BF"/>
                <w:spacing w:val="-2"/>
              </w:rPr>
              <w:t>TISKALNIK</w:t>
            </w:r>
            <w:bookmarkEnd w:id="43"/>
          </w:p>
        </w:tc>
      </w:tr>
      <w:tr w:rsidR="0018208C" w14:paraId="52A0290D" w14:textId="77777777" w:rsidTr="0018208C">
        <w:trPr>
          <w:trHeight w:val="454"/>
        </w:trPr>
        <w:tc>
          <w:tcPr>
            <w:tcW w:w="7933" w:type="dxa"/>
          </w:tcPr>
          <w:p w14:paraId="1AC808D7" w14:textId="40AB3494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335AE4">
              <w:rPr>
                <w:rFonts w:cs="Calibri"/>
                <w:szCs w:val="22"/>
              </w:rPr>
              <w:t>Najmanj</w:t>
            </w:r>
            <w:r w:rsidRPr="00335AE4">
              <w:rPr>
                <w:rFonts w:cs="Calibri"/>
                <w:spacing w:val="-7"/>
                <w:szCs w:val="22"/>
              </w:rPr>
              <w:t xml:space="preserve"> </w:t>
            </w:r>
            <w:del w:id="44" w:author="Avtor">
              <w:r w:rsidRPr="00335AE4" w:rsidDel="00A57E39">
                <w:rPr>
                  <w:rFonts w:cs="Calibri"/>
                  <w:szCs w:val="22"/>
                </w:rPr>
                <w:delText>50</w:delText>
              </w:r>
              <w:r w:rsidRPr="00335AE4" w:rsidDel="00A57E39">
                <w:rPr>
                  <w:rFonts w:cs="Calibri"/>
                  <w:spacing w:val="-7"/>
                  <w:szCs w:val="22"/>
                </w:rPr>
                <w:delText xml:space="preserve"> </w:delText>
              </w:r>
            </w:del>
            <w:ins w:id="45" w:author="Avtor">
              <w:r w:rsidR="00A57E39">
                <w:rPr>
                  <w:rFonts w:cs="Calibri"/>
                  <w:szCs w:val="22"/>
                </w:rPr>
                <w:t>43</w:t>
              </w:r>
              <w:r w:rsidR="00A57E39" w:rsidRPr="00335AE4">
                <w:rPr>
                  <w:rFonts w:cs="Calibri"/>
                  <w:spacing w:val="-7"/>
                  <w:szCs w:val="22"/>
                </w:rPr>
                <w:t xml:space="preserve"> </w:t>
              </w:r>
            </w:ins>
            <w:proofErr w:type="spellStart"/>
            <w:r w:rsidRPr="00335AE4">
              <w:rPr>
                <w:rFonts w:cs="Calibri"/>
                <w:szCs w:val="22"/>
              </w:rPr>
              <w:t>črnobelih</w:t>
            </w:r>
            <w:proofErr w:type="spellEnd"/>
            <w:r w:rsidRPr="00335AE4">
              <w:rPr>
                <w:rFonts w:cs="Calibri"/>
                <w:spacing w:val="-7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strani</w:t>
            </w:r>
            <w:r w:rsidRPr="00335AE4">
              <w:rPr>
                <w:rFonts w:cs="Calibri"/>
                <w:spacing w:val="32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na</w:t>
            </w:r>
            <w:r w:rsidRPr="00335AE4">
              <w:rPr>
                <w:rFonts w:cs="Calibri"/>
                <w:spacing w:val="-6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minuto</w:t>
            </w:r>
            <w:r w:rsidRPr="00335AE4">
              <w:rPr>
                <w:rFonts w:cs="Calibri"/>
                <w:spacing w:val="-6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velikosti</w:t>
            </w:r>
            <w:r w:rsidRPr="00335AE4">
              <w:rPr>
                <w:rFonts w:cs="Calibri"/>
                <w:spacing w:val="-7"/>
                <w:szCs w:val="22"/>
              </w:rPr>
              <w:t xml:space="preserve"> </w:t>
            </w:r>
            <w:r w:rsidRPr="00335AE4">
              <w:rPr>
                <w:rFonts w:cs="Calibri"/>
                <w:spacing w:val="-5"/>
                <w:szCs w:val="22"/>
              </w:rPr>
              <w:t>A4</w:t>
            </w:r>
          </w:p>
        </w:tc>
        <w:tc>
          <w:tcPr>
            <w:tcW w:w="1127" w:type="dxa"/>
          </w:tcPr>
          <w:p w14:paraId="0707D5C2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7931640A" w14:textId="77777777" w:rsidTr="0018208C">
        <w:trPr>
          <w:trHeight w:val="454"/>
        </w:trPr>
        <w:tc>
          <w:tcPr>
            <w:tcW w:w="7933" w:type="dxa"/>
          </w:tcPr>
          <w:p w14:paraId="6553ACB0" w14:textId="0E7FEFE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335AE4">
              <w:rPr>
                <w:rFonts w:cs="Calibri"/>
                <w:szCs w:val="22"/>
              </w:rPr>
              <w:t>Velikost</w:t>
            </w:r>
            <w:r w:rsidRPr="00335AE4">
              <w:rPr>
                <w:rFonts w:cs="Calibri"/>
                <w:spacing w:val="-5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papirja</w:t>
            </w:r>
            <w:r w:rsidRPr="00335AE4">
              <w:rPr>
                <w:rFonts w:cs="Calibri"/>
                <w:spacing w:val="-4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mora</w:t>
            </w:r>
            <w:r w:rsidRPr="00335AE4">
              <w:rPr>
                <w:rFonts w:cs="Calibri"/>
                <w:spacing w:val="-5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biti</w:t>
            </w:r>
            <w:r w:rsidRPr="00335AE4">
              <w:rPr>
                <w:rFonts w:cs="Calibri"/>
                <w:spacing w:val="-4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od</w:t>
            </w:r>
            <w:r w:rsidRPr="00335AE4">
              <w:rPr>
                <w:rFonts w:cs="Calibri"/>
                <w:spacing w:val="-4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A6</w:t>
            </w:r>
            <w:r w:rsidRPr="00335AE4">
              <w:rPr>
                <w:rFonts w:cs="Calibri"/>
                <w:spacing w:val="-5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do</w:t>
            </w:r>
            <w:r w:rsidRPr="00335AE4">
              <w:rPr>
                <w:rFonts w:cs="Calibri"/>
                <w:spacing w:val="-4"/>
                <w:szCs w:val="22"/>
              </w:rPr>
              <w:t xml:space="preserve"> </w:t>
            </w:r>
            <w:r w:rsidRPr="00335AE4">
              <w:rPr>
                <w:rFonts w:cs="Calibri"/>
                <w:spacing w:val="-5"/>
                <w:szCs w:val="22"/>
              </w:rPr>
              <w:t>A4</w:t>
            </w:r>
          </w:p>
        </w:tc>
        <w:tc>
          <w:tcPr>
            <w:tcW w:w="1127" w:type="dxa"/>
          </w:tcPr>
          <w:p w14:paraId="5614DB64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0028FA59" w14:textId="77777777" w:rsidTr="0018208C">
        <w:trPr>
          <w:trHeight w:val="454"/>
        </w:trPr>
        <w:tc>
          <w:tcPr>
            <w:tcW w:w="7933" w:type="dxa"/>
          </w:tcPr>
          <w:p w14:paraId="76D7D63B" w14:textId="5D232A50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335AE4">
              <w:rPr>
                <w:rFonts w:cs="Calibri"/>
                <w:spacing w:val="-2"/>
                <w:szCs w:val="22"/>
              </w:rPr>
              <w:t>Dvostransko</w:t>
            </w:r>
            <w:r w:rsidRPr="00335AE4">
              <w:rPr>
                <w:rFonts w:cs="Calibri"/>
                <w:spacing w:val="8"/>
                <w:szCs w:val="22"/>
              </w:rPr>
              <w:t xml:space="preserve"> </w:t>
            </w:r>
            <w:r w:rsidRPr="00335AE4">
              <w:rPr>
                <w:rFonts w:cs="Calibri"/>
                <w:spacing w:val="-2"/>
                <w:szCs w:val="22"/>
              </w:rPr>
              <w:t>tiskanje</w:t>
            </w:r>
          </w:p>
        </w:tc>
        <w:tc>
          <w:tcPr>
            <w:tcW w:w="1127" w:type="dxa"/>
          </w:tcPr>
          <w:p w14:paraId="5142865A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4AE5CD16" w14:textId="77777777" w:rsidTr="0018208C">
        <w:trPr>
          <w:trHeight w:val="454"/>
        </w:trPr>
        <w:tc>
          <w:tcPr>
            <w:tcW w:w="7933" w:type="dxa"/>
          </w:tcPr>
          <w:p w14:paraId="3F18DF08" w14:textId="291B1E26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335AE4">
              <w:rPr>
                <w:rFonts w:cs="Calibri"/>
                <w:spacing w:val="-4"/>
                <w:szCs w:val="22"/>
              </w:rPr>
              <w:t>Čas prvega izpisa 8 sekunde ali hitreje</w:t>
            </w:r>
          </w:p>
        </w:tc>
        <w:tc>
          <w:tcPr>
            <w:tcW w:w="1127" w:type="dxa"/>
          </w:tcPr>
          <w:p w14:paraId="38310050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48D0E1F0" w14:textId="77777777" w:rsidTr="0018208C">
        <w:trPr>
          <w:trHeight w:val="454"/>
        </w:trPr>
        <w:tc>
          <w:tcPr>
            <w:tcW w:w="7933" w:type="dxa"/>
          </w:tcPr>
          <w:p w14:paraId="37320DB0" w14:textId="5ECBEF78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335AE4">
              <w:rPr>
                <w:rFonts w:cs="Calibri"/>
                <w:szCs w:val="22"/>
              </w:rPr>
              <w:t>Omrežni</w:t>
            </w:r>
            <w:r w:rsidRPr="00335AE4">
              <w:rPr>
                <w:rFonts w:cs="Calibri"/>
                <w:spacing w:val="-6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vmesnik</w:t>
            </w:r>
            <w:r w:rsidRPr="00335AE4">
              <w:rPr>
                <w:rFonts w:cs="Calibri"/>
                <w:spacing w:val="31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10/100/1000</w:t>
            </w:r>
            <w:r w:rsidRPr="00335AE4">
              <w:rPr>
                <w:rFonts w:cs="Calibri"/>
                <w:spacing w:val="-8"/>
                <w:szCs w:val="22"/>
              </w:rPr>
              <w:t xml:space="preserve"> </w:t>
            </w:r>
            <w:proofErr w:type="spellStart"/>
            <w:r w:rsidRPr="00335AE4">
              <w:rPr>
                <w:rFonts w:cs="Calibri"/>
                <w:szCs w:val="22"/>
              </w:rPr>
              <w:t>BaseT</w:t>
            </w:r>
            <w:proofErr w:type="spellEnd"/>
            <w:r w:rsidRPr="00335AE4">
              <w:rPr>
                <w:rFonts w:cs="Calibri"/>
                <w:spacing w:val="-8"/>
                <w:szCs w:val="22"/>
              </w:rPr>
              <w:t xml:space="preserve"> </w:t>
            </w:r>
            <w:proofErr w:type="spellStart"/>
            <w:r w:rsidRPr="00335AE4">
              <w:rPr>
                <w:rFonts w:cs="Calibri"/>
                <w:szCs w:val="22"/>
              </w:rPr>
              <w:t>Ethernet</w:t>
            </w:r>
            <w:proofErr w:type="spellEnd"/>
            <w:r w:rsidRPr="00335AE4">
              <w:rPr>
                <w:rFonts w:cs="Calibri"/>
                <w:szCs w:val="22"/>
              </w:rPr>
              <w:t>,</w:t>
            </w:r>
            <w:r w:rsidRPr="00335AE4">
              <w:rPr>
                <w:rFonts w:cs="Calibri"/>
                <w:spacing w:val="-5"/>
                <w:szCs w:val="22"/>
              </w:rPr>
              <w:t xml:space="preserve"> </w:t>
            </w:r>
            <w:r w:rsidRPr="00335AE4">
              <w:rPr>
                <w:rFonts w:cs="Calibri"/>
                <w:spacing w:val="-2"/>
                <w:szCs w:val="22"/>
              </w:rPr>
              <w:t>TCP/IP</w:t>
            </w:r>
          </w:p>
        </w:tc>
        <w:tc>
          <w:tcPr>
            <w:tcW w:w="1127" w:type="dxa"/>
          </w:tcPr>
          <w:p w14:paraId="1643F9BF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79A43C1E" w14:textId="77777777" w:rsidTr="0018208C">
        <w:trPr>
          <w:trHeight w:val="454"/>
        </w:trPr>
        <w:tc>
          <w:tcPr>
            <w:tcW w:w="7933" w:type="dxa"/>
          </w:tcPr>
          <w:p w14:paraId="7149D17A" w14:textId="50AEB685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335AE4">
              <w:rPr>
                <w:rFonts w:cs="Calibri"/>
                <w:szCs w:val="22"/>
              </w:rPr>
              <w:t>Združljivost</w:t>
            </w:r>
            <w:r w:rsidRPr="00335AE4">
              <w:rPr>
                <w:rFonts w:cs="Calibri"/>
                <w:spacing w:val="-6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z</w:t>
            </w:r>
            <w:r w:rsidRPr="00335AE4">
              <w:rPr>
                <w:rFonts w:cs="Calibri"/>
                <w:spacing w:val="-6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vsemi</w:t>
            </w:r>
            <w:r w:rsidRPr="00335AE4">
              <w:rPr>
                <w:rFonts w:cs="Calibri"/>
                <w:spacing w:val="-7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novejšimi</w:t>
            </w:r>
            <w:r w:rsidRPr="00335AE4">
              <w:rPr>
                <w:rFonts w:cs="Calibri"/>
                <w:spacing w:val="-3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Windows</w:t>
            </w:r>
            <w:r w:rsidRPr="00335AE4">
              <w:rPr>
                <w:rFonts w:cs="Calibri"/>
                <w:spacing w:val="-8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in</w:t>
            </w:r>
            <w:r w:rsidRPr="00335AE4">
              <w:rPr>
                <w:rFonts w:cs="Calibri"/>
                <w:spacing w:val="-6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Mac</w:t>
            </w:r>
            <w:r w:rsidRPr="00335AE4">
              <w:rPr>
                <w:rFonts w:cs="Calibri"/>
                <w:spacing w:val="-6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OS</w:t>
            </w:r>
            <w:r w:rsidRPr="00335AE4">
              <w:rPr>
                <w:rFonts w:cs="Calibri"/>
                <w:spacing w:val="-6"/>
                <w:szCs w:val="22"/>
              </w:rPr>
              <w:t xml:space="preserve"> </w:t>
            </w:r>
            <w:r w:rsidRPr="00335AE4">
              <w:rPr>
                <w:rFonts w:cs="Calibri"/>
                <w:spacing w:val="-2"/>
                <w:szCs w:val="22"/>
              </w:rPr>
              <w:t>okolji</w:t>
            </w:r>
          </w:p>
        </w:tc>
        <w:tc>
          <w:tcPr>
            <w:tcW w:w="1127" w:type="dxa"/>
          </w:tcPr>
          <w:p w14:paraId="37F62989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426A6000" w14:textId="77777777" w:rsidTr="0018208C">
        <w:trPr>
          <w:trHeight w:val="454"/>
        </w:trPr>
        <w:tc>
          <w:tcPr>
            <w:tcW w:w="7933" w:type="dxa"/>
          </w:tcPr>
          <w:p w14:paraId="2CA33273" w14:textId="106C1E4F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335AE4">
              <w:rPr>
                <w:rFonts w:cs="Calibri"/>
                <w:szCs w:val="22"/>
              </w:rPr>
              <w:t>Ločljivost</w:t>
            </w:r>
            <w:r w:rsidRPr="00335AE4">
              <w:rPr>
                <w:rFonts w:cs="Calibri"/>
                <w:spacing w:val="-10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tiskanja</w:t>
            </w:r>
            <w:r w:rsidRPr="00335AE4">
              <w:rPr>
                <w:rFonts w:cs="Calibri"/>
                <w:spacing w:val="-10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1200x1200</w:t>
            </w:r>
            <w:r w:rsidRPr="00335AE4">
              <w:rPr>
                <w:rFonts w:cs="Calibri"/>
                <w:spacing w:val="-9"/>
                <w:szCs w:val="22"/>
              </w:rPr>
              <w:t xml:space="preserve"> </w:t>
            </w:r>
            <w:proofErr w:type="spellStart"/>
            <w:r w:rsidRPr="00335AE4">
              <w:rPr>
                <w:rFonts w:cs="Calibri"/>
                <w:spacing w:val="-5"/>
                <w:szCs w:val="22"/>
              </w:rPr>
              <w:t>dpi</w:t>
            </w:r>
            <w:proofErr w:type="spellEnd"/>
          </w:p>
        </w:tc>
        <w:tc>
          <w:tcPr>
            <w:tcW w:w="1127" w:type="dxa"/>
          </w:tcPr>
          <w:p w14:paraId="0BD340D2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43314698" w14:textId="77777777" w:rsidTr="0018208C">
        <w:trPr>
          <w:trHeight w:val="454"/>
        </w:trPr>
        <w:tc>
          <w:tcPr>
            <w:tcW w:w="7933" w:type="dxa"/>
          </w:tcPr>
          <w:p w14:paraId="05F1C42F" w14:textId="67E43121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335AE4">
              <w:rPr>
                <w:rFonts w:cs="Calibri"/>
                <w:szCs w:val="22"/>
              </w:rPr>
              <w:t>Podpira</w:t>
            </w:r>
            <w:r w:rsidRPr="00335AE4">
              <w:rPr>
                <w:rFonts w:cs="Calibri"/>
                <w:spacing w:val="-5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papir</w:t>
            </w:r>
            <w:r w:rsidRPr="00335AE4">
              <w:rPr>
                <w:rFonts w:cs="Calibri"/>
                <w:spacing w:val="-4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s</w:t>
            </w:r>
            <w:r w:rsidRPr="00335AE4">
              <w:rPr>
                <w:rFonts w:cs="Calibri"/>
                <w:spacing w:val="-5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težo</w:t>
            </w:r>
            <w:r w:rsidRPr="00335AE4">
              <w:rPr>
                <w:rFonts w:cs="Calibri"/>
                <w:spacing w:val="-4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najmanj</w:t>
            </w:r>
            <w:r w:rsidRPr="00335AE4">
              <w:rPr>
                <w:rFonts w:cs="Calibri"/>
                <w:spacing w:val="-6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od</w:t>
            </w:r>
            <w:r w:rsidRPr="00335AE4">
              <w:rPr>
                <w:rFonts w:cs="Calibri"/>
                <w:spacing w:val="-4"/>
                <w:szCs w:val="22"/>
              </w:rPr>
              <w:t xml:space="preserve"> </w:t>
            </w:r>
            <w:del w:id="46" w:author="Avtor">
              <w:r w:rsidRPr="00335AE4" w:rsidDel="00A57E39">
                <w:rPr>
                  <w:rFonts w:cs="Calibri"/>
                  <w:szCs w:val="22"/>
                </w:rPr>
                <w:delText>60</w:delText>
              </w:r>
              <w:r w:rsidRPr="00335AE4" w:rsidDel="00A57E39">
                <w:rPr>
                  <w:rFonts w:cs="Calibri"/>
                  <w:spacing w:val="-1"/>
                  <w:szCs w:val="22"/>
                </w:rPr>
                <w:delText xml:space="preserve"> </w:delText>
              </w:r>
            </w:del>
            <w:ins w:id="47" w:author="Avtor">
              <w:r w:rsidR="00A57E39" w:rsidRPr="00335AE4">
                <w:rPr>
                  <w:rFonts w:cs="Calibri"/>
                  <w:szCs w:val="22"/>
                </w:rPr>
                <w:t>6</w:t>
              </w:r>
              <w:r w:rsidR="00A57E39">
                <w:rPr>
                  <w:rFonts w:cs="Calibri"/>
                  <w:szCs w:val="22"/>
                </w:rPr>
                <w:t>4</w:t>
              </w:r>
              <w:r w:rsidR="00A57E39" w:rsidRPr="00335AE4">
                <w:rPr>
                  <w:rFonts w:cs="Calibri"/>
                  <w:spacing w:val="-1"/>
                  <w:szCs w:val="22"/>
                </w:rPr>
                <w:t xml:space="preserve"> </w:t>
              </w:r>
            </w:ins>
            <w:r w:rsidRPr="00335AE4">
              <w:rPr>
                <w:rFonts w:cs="Calibri"/>
                <w:szCs w:val="22"/>
              </w:rPr>
              <w:t>-</w:t>
            </w:r>
            <w:ins w:id="48" w:author="Avtor">
              <w:r w:rsidR="00A57E39">
                <w:rPr>
                  <w:rFonts w:cs="Calibri"/>
                  <w:szCs w:val="22"/>
                </w:rPr>
                <w:t>120</w:t>
              </w:r>
            </w:ins>
            <w:del w:id="49" w:author="Avtor">
              <w:r w:rsidRPr="00335AE4" w:rsidDel="00A57E39">
                <w:rPr>
                  <w:rFonts w:cs="Calibri"/>
                  <w:szCs w:val="22"/>
                </w:rPr>
                <w:delText>150</w:delText>
              </w:r>
            </w:del>
            <w:r w:rsidRPr="00335AE4">
              <w:rPr>
                <w:rFonts w:cs="Calibri"/>
                <w:spacing w:val="-5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gramov</w:t>
            </w:r>
            <w:r w:rsidRPr="00335AE4">
              <w:rPr>
                <w:rFonts w:cs="Calibri"/>
                <w:spacing w:val="-5"/>
                <w:szCs w:val="22"/>
              </w:rPr>
              <w:t xml:space="preserve"> </w:t>
            </w:r>
            <w:del w:id="50" w:author="Avtor">
              <w:r w:rsidRPr="00335AE4" w:rsidDel="00A57E39">
                <w:rPr>
                  <w:rFonts w:cs="Calibri"/>
                  <w:spacing w:val="-2"/>
                  <w:szCs w:val="22"/>
                </w:rPr>
                <w:delText xml:space="preserve">za prvi  predal </w:delText>
              </w:r>
              <w:r w:rsidRPr="00335AE4" w:rsidDel="00A57E39">
                <w:rPr>
                  <w:rFonts w:cs="Calibri"/>
                  <w:szCs w:val="22"/>
                </w:rPr>
                <w:delText>(ali</w:delText>
              </w:r>
              <w:r w:rsidRPr="00335AE4" w:rsidDel="00A57E39">
                <w:rPr>
                  <w:rFonts w:cs="Calibri"/>
                  <w:spacing w:val="-5"/>
                  <w:szCs w:val="22"/>
                </w:rPr>
                <w:delText xml:space="preserve"> </w:delText>
              </w:r>
              <w:r w:rsidRPr="00335AE4" w:rsidDel="00A57E39">
                <w:rPr>
                  <w:rFonts w:cs="Calibri"/>
                  <w:spacing w:val="-2"/>
                  <w:szCs w:val="22"/>
                </w:rPr>
                <w:delText>več), za 2 predal pa 60-120 gramov</w:delText>
              </w:r>
            </w:del>
          </w:p>
        </w:tc>
        <w:tc>
          <w:tcPr>
            <w:tcW w:w="1127" w:type="dxa"/>
          </w:tcPr>
          <w:p w14:paraId="26FFECEF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50E0F623" w14:textId="77777777" w:rsidTr="0018208C">
        <w:trPr>
          <w:trHeight w:val="454"/>
        </w:trPr>
        <w:tc>
          <w:tcPr>
            <w:tcW w:w="7933" w:type="dxa"/>
          </w:tcPr>
          <w:p w14:paraId="546E10C8" w14:textId="72D78278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335AE4">
              <w:rPr>
                <w:rFonts w:cs="Calibri"/>
                <w:szCs w:val="22"/>
              </w:rPr>
              <w:t>Zalogo</w:t>
            </w:r>
            <w:r w:rsidRPr="00335AE4">
              <w:rPr>
                <w:rFonts w:cs="Calibri"/>
                <w:spacing w:val="-5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papirja</w:t>
            </w:r>
            <w:r w:rsidRPr="00335AE4">
              <w:rPr>
                <w:rFonts w:cs="Calibri"/>
                <w:spacing w:val="-4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omogoča</w:t>
            </w:r>
            <w:r w:rsidRPr="00335AE4">
              <w:rPr>
                <w:rFonts w:cs="Calibri"/>
                <w:spacing w:val="-5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kaseta</w:t>
            </w:r>
            <w:r w:rsidR="00EE4F33">
              <w:rPr>
                <w:rFonts w:cs="Calibri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500</w:t>
            </w:r>
            <w:r w:rsidRPr="00335AE4">
              <w:rPr>
                <w:rFonts w:cs="Calibri"/>
                <w:spacing w:val="-5"/>
                <w:szCs w:val="22"/>
              </w:rPr>
              <w:t xml:space="preserve"> </w:t>
            </w:r>
            <w:r w:rsidRPr="00335AE4">
              <w:rPr>
                <w:rFonts w:cs="Calibri"/>
                <w:spacing w:val="-2"/>
                <w:szCs w:val="22"/>
              </w:rPr>
              <w:t xml:space="preserve">listov </w:t>
            </w:r>
          </w:p>
        </w:tc>
        <w:tc>
          <w:tcPr>
            <w:tcW w:w="1127" w:type="dxa"/>
          </w:tcPr>
          <w:p w14:paraId="1D86A126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66B0ECBD" w14:textId="77777777" w:rsidTr="0018208C">
        <w:trPr>
          <w:trHeight w:val="454"/>
        </w:trPr>
        <w:tc>
          <w:tcPr>
            <w:tcW w:w="7933" w:type="dxa"/>
          </w:tcPr>
          <w:p w14:paraId="614F738E" w14:textId="50B523E3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335AE4">
              <w:rPr>
                <w:rFonts w:cs="Calibri"/>
                <w:szCs w:val="22"/>
              </w:rPr>
              <w:t>Ročni</w:t>
            </w:r>
            <w:r w:rsidRPr="00335AE4">
              <w:rPr>
                <w:rFonts w:cs="Calibri"/>
                <w:spacing w:val="-6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vhod</w:t>
            </w:r>
            <w:r w:rsidRPr="00335AE4">
              <w:rPr>
                <w:rFonts w:cs="Calibri"/>
                <w:spacing w:val="38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za</w:t>
            </w:r>
            <w:r w:rsidRPr="00335AE4">
              <w:rPr>
                <w:rFonts w:cs="Calibri"/>
                <w:spacing w:val="-4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najmanj</w:t>
            </w:r>
            <w:r w:rsidRPr="00335AE4">
              <w:rPr>
                <w:rFonts w:cs="Calibri"/>
                <w:spacing w:val="-4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50</w:t>
            </w:r>
            <w:r w:rsidRPr="00335AE4">
              <w:rPr>
                <w:rFonts w:cs="Calibri"/>
                <w:spacing w:val="-5"/>
                <w:szCs w:val="22"/>
              </w:rPr>
              <w:t xml:space="preserve"> </w:t>
            </w:r>
            <w:r w:rsidRPr="00335AE4">
              <w:rPr>
                <w:rFonts w:cs="Calibri"/>
                <w:spacing w:val="-2"/>
                <w:szCs w:val="22"/>
              </w:rPr>
              <w:t>listov</w:t>
            </w:r>
          </w:p>
        </w:tc>
        <w:tc>
          <w:tcPr>
            <w:tcW w:w="1127" w:type="dxa"/>
          </w:tcPr>
          <w:p w14:paraId="4010FC6E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21868A36" w14:textId="77777777" w:rsidTr="0018208C">
        <w:trPr>
          <w:trHeight w:val="454"/>
        </w:trPr>
        <w:tc>
          <w:tcPr>
            <w:tcW w:w="7933" w:type="dxa"/>
          </w:tcPr>
          <w:p w14:paraId="2C76F444" w14:textId="0EA1C9FA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335AE4">
              <w:rPr>
                <w:rFonts w:cs="Calibri"/>
                <w:szCs w:val="22"/>
              </w:rPr>
              <w:t>Samodejni</w:t>
            </w:r>
            <w:r w:rsidRPr="00335AE4">
              <w:rPr>
                <w:rFonts w:cs="Calibri"/>
                <w:spacing w:val="-9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izklop</w:t>
            </w:r>
            <w:r w:rsidRPr="00335AE4">
              <w:rPr>
                <w:rFonts w:cs="Calibri"/>
                <w:spacing w:val="-8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aparata</w:t>
            </w:r>
            <w:r w:rsidRPr="00335AE4">
              <w:rPr>
                <w:rFonts w:cs="Calibri"/>
                <w:spacing w:val="-7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s</w:t>
            </w:r>
            <w:r w:rsidRPr="00335AE4">
              <w:rPr>
                <w:rFonts w:cs="Calibri"/>
                <w:spacing w:val="-10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pomočjo</w:t>
            </w:r>
            <w:r w:rsidRPr="00335AE4">
              <w:rPr>
                <w:rFonts w:cs="Calibri"/>
                <w:spacing w:val="-7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varčevalne</w:t>
            </w:r>
            <w:r w:rsidRPr="00335AE4">
              <w:rPr>
                <w:rFonts w:cs="Calibri"/>
                <w:spacing w:val="-9"/>
                <w:szCs w:val="22"/>
              </w:rPr>
              <w:t xml:space="preserve"> </w:t>
            </w:r>
            <w:r w:rsidRPr="00335AE4">
              <w:rPr>
                <w:rFonts w:cs="Calibri"/>
                <w:spacing w:val="-2"/>
                <w:szCs w:val="22"/>
              </w:rPr>
              <w:t>funkcije</w:t>
            </w:r>
          </w:p>
        </w:tc>
        <w:tc>
          <w:tcPr>
            <w:tcW w:w="1127" w:type="dxa"/>
          </w:tcPr>
          <w:p w14:paraId="6A8593DE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47E63BD1" w14:textId="77777777" w:rsidTr="0018208C">
        <w:trPr>
          <w:trHeight w:val="454"/>
        </w:trPr>
        <w:tc>
          <w:tcPr>
            <w:tcW w:w="7933" w:type="dxa"/>
          </w:tcPr>
          <w:p w14:paraId="4170F5EF" w14:textId="502EA3B0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335AE4">
              <w:rPr>
                <w:rFonts w:cs="Calibri"/>
                <w:szCs w:val="22"/>
              </w:rPr>
              <w:t>Najmanj</w:t>
            </w:r>
            <w:r w:rsidRPr="00335AE4">
              <w:rPr>
                <w:rFonts w:cs="Calibri"/>
                <w:spacing w:val="-5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512</w:t>
            </w:r>
            <w:r w:rsidRPr="00335AE4">
              <w:rPr>
                <w:rFonts w:cs="Calibri"/>
                <w:spacing w:val="-6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MB</w:t>
            </w:r>
            <w:r w:rsidRPr="00335AE4">
              <w:rPr>
                <w:rFonts w:cs="Calibri"/>
                <w:spacing w:val="-5"/>
                <w:szCs w:val="22"/>
              </w:rPr>
              <w:t xml:space="preserve"> </w:t>
            </w:r>
            <w:r w:rsidRPr="00335AE4">
              <w:rPr>
                <w:rFonts w:cs="Calibri"/>
                <w:spacing w:val="-4"/>
                <w:szCs w:val="22"/>
              </w:rPr>
              <w:t>RAM</w:t>
            </w:r>
          </w:p>
        </w:tc>
        <w:tc>
          <w:tcPr>
            <w:tcW w:w="1127" w:type="dxa"/>
          </w:tcPr>
          <w:p w14:paraId="2597B422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7E77EB2E" w14:textId="77777777" w:rsidTr="0018208C">
        <w:trPr>
          <w:trHeight w:val="454"/>
        </w:trPr>
        <w:tc>
          <w:tcPr>
            <w:tcW w:w="7933" w:type="dxa"/>
          </w:tcPr>
          <w:p w14:paraId="669194FE" w14:textId="284A8A2E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335AE4">
              <w:rPr>
                <w:rFonts w:cs="Calibri"/>
                <w:szCs w:val="22"/>
              </w:rPr>
              <w:t>Tiskalniški</w:t>
            </w:r>
            <w:r w:rsidRPr="00335AE4">
              <w:rPr>
                <w:rFonts w:cs="Calibri"/>
                <w:spacing w:val="-11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vmesnik</w:t>
            </w:r>
            <w:r w:rsidRPr="00335AE4">
              <w:rPr>
                <w:rFonts w:cs="Calibri"/>
                <w:spacing w:val="-11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PCL6</w:t>
            </w:r>
            <w:del w:id="51" w:author="Avtor">
              <w:r w:rsidRPr="00335AE4" w:rsidDel="00A57E39">
                <w:rPr>
                  <w:rFonts w:cs="Calibri"/>
                  <w:szCs w:val="22"/>
                </w:rPr>
                <w:delText>e</w:delText>
              </w:r>
            </w:del>
            <w:r w:rsidRPr="00335AE4">
              <w:rPr>
                <w:rFonts w:cs="Calibri"/>
                <w:szCs w:val="22"/>
              </w:rPr>
              <w:t>,</w:t>
            </w:r>
            <w:r w:rsidRPr="00335AE4">
              <w:rPr>
                <w:rFonts w:cs="Calibri"/>
                <w:spacing w:val="-10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PostScript3,</w:t>
            </w:r>
            <w:r w:rsidRPr="00335AE4">
              <w:rPr>
                <w:rFonts w:cs="Calibri"/>
                <w:spacing w:val="-11"/>
                <w:szCs w:val="22"/>
              </w:rPr>
              <w:t xml:space="preserve"> </w:t>
            </w:r>
            <w:r w:rsidRPr="00335AE4">
              <w:rPr>
                <w:rFonts w:cs="Calibri"/>
                <w:spacing w:val="-4"/>
                <w:szCs w:val="22"/>
              </w:rPr>
              <w:t>XPS</w:t>
            </w:r>
          </w:p>
        </w:tc>
        <w:tc>
          <w:tcPr>
            <w:tcW w:w="1127" w:type="dxa"/>
          </w:tcPr>
          <w:p w14:paraId="7A0DCCD4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6E48EC88" w14:textId="77777777" w:rsidTr="0018208C">
        <w:trPr>
          <w:trHeight w:val="454"/>
        </w:trPr>
        <w:tc>
          <w:tcPr>
            <w:tcW w:w="7933" w:type="dxa"/>
          </w:tcPr>
          <w:p w14:paraId="598641D0" w14:textId="7D7F31CD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335AE4">
              <w:rPr>
                <w:rFonts w:cs="Calibri"/>
                <w:szCs w:val="22"/>
              </w:rPr>
              <w:t>Aparat</w:t>
            </w:r>
            <w:r w:rsidRPr="00335AE4">
              <w:rPr>
                <w:rFonts w:cs="Calibri"/>
                <w:spacing w:val="-6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mora</w:t>
            </w:r>
            <w:r w:rsidRPr="00335AE4">
              <w:rPr>
                <w:rFonts w:cs="Calibri"/>
                <w:spacing w:val="-6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omogočati/podpirati</w:t>
            </w:r>
            <w:r w:rsidRPr="00335AE4">
              <w:rPr>
                <w:rFonts w:cs="Calibri"/>
                <w:spacing w:val="-6"/>
                <w:szCs w:val="22"/>
              </w:rPr>
              <w:t xml:space="preserve"> </w:t>
            </w:r>
            <w:proofErr w:type="spellStart"/>
            <w:r w:rsidRPr="00335AE4">
              <w:rPr>
                <w:rFonts w:cs="Calibri"/>
                <w:szCs w:val="22"/>
              </w:rPr>
              <w:t>toner</w:t>
            </w:r>
            <w:proofErr w:type="spellEnd"/>
            <w:r w:rsidRPr="00335AE4">
              <w:rPr>
                <w:rFonts w:cs="Calibri"/>
                <w:spacing w:val="-6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za</w:t>
            </w:r>
            <w:r w:rsidRPr="00335AE4">
              <w:rPr>
                <w:rFonts w:cs="Calibri"/>
                <w:spacing w:val="-5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K</w:t>
            </w:r>
            <w:r w:rsidRPr="00335AE4">
              <w:rPr>
                <w:rFonts w:cs="Calibri"/>
                <w:spacing w:val="-6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vsaj</w:t>
            </w:r>
            <w:r w:rsidRPr="00335AE4">
              <w:rPr>
                <w:rFonts w:cs="Calibri"/>
                <w:spacing w:val="-6"/>
                <w:szCs w:val="22"/>
              </w:rPr>
              <w:t xml:space="preserve"> </w:t>
            </w:r>
            <w:del w:id="52" w:author="Avtor">
              <w:r w:rsidRPr="00335AE4" w:rsidDel="00A57E39">
                <w:rPr>
                  <w:rFonts w:cs="Calibri"/>
                  <w:szCs w:val="22"/>
                </w:rPr>
                <w:delText>20.000</w:delText>
              </w:r>
            </w:del>
            <w:ins w:id="53" w:author="Avtor">
              <w:r w:rsidR="00A57E39">
                <w:rPr>
                  <w:rFonts w:cs="Calibri"/>
                  <w:szCs w:val="22"/>
                </w:rPr>
                <w:t>15.500</w:t>
              </w:r>
            </w:ins>
            <w:r w:rsidRPr="00335AE4">
              <w:rPr>
                <w:rFonts w:cs="Calibri"/>
                <w:spacing w:val="-5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odtisov</w:t>
            </w:r>
            <w:r w:rsidRPr="00335AE4">
              <w:rPr>
                <w:rFonts w:cs="Calibri"/>
                <w:spacing w:val="-7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ob</w:t>
            </w:r>
            <w:r w:rsidRPr="00335AE4">
              <w:rPr>
                <w:rFonts w:cs="Calibri"/>
                <w:spacing w:val="-5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5%</w:t>
            </w:r>
            <w:r w:rsidRPr="00335AE4">
              <w:rPr>
                <w:rFonts w:cs="Calibri"/>
                <w:spacing w:val="-7"/>
                <w:szCs w:val="22"/>
              </w:rPr>
              <w:t xml:space="preserve"> </w:t>
            </w:r>
            <w:r w:rsidRPr="00335AE4">
              <w:rPr>
                <w:rFonts w:cs="Calibri"/>
                <w:spacing w:val="-2"/>
                <w:szCs w:val="22"/>
              </w:rPr>
              <w:t>pokritosti</w:t>
            </w:r>
          </w:p>
        </w:tc>
        <w:tc>
          <w:tcPr>
            <w:tcW w:w="1127" w:type="dxa"/>
          </w:tcPr>
          <w:p w14:paraId="0E97BD61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07091293" w14:textId="77777777" w:rsidTr="00176812">
        <w:trPr>
          <w:trHeight w:val="454"/>
        </w:trPr>
        <w:tc>
          <w:tcPr>
            <w:tcW w:w="9060" w:type="dxa"/>
            <w:gridSpan w:val="2"/>
          </w:tcPr>
          <w:p w14:paraId="6839A8AE" w14:textId="5AA27275" w:rsidR="0018208C" w:rsidRDefault="0018208C" w:rsidP="0018208C">
            <w:pPr>
              <w:keepNext/>
              <w:keepLines/>
              <w:widowControl w:val="0"/>
              <w:numPr>
                <w:ilvl w:val="0"/>
                <w:numId w:val="73"/>
              </w:numPr>
              <w:tabs>
                <w:tab w:val="left" w:pos="475"/>
              </w:tabs>
              <w:autoSpaceDE w:val="0"/>
              <w:autoSpaceDN w:val="0"/>
              <w:spacing w:before="360" w:after="80" w:line="244" w:lineRule="exact"/>
              <w:outlineLvl w:val="0"/>
              <w:rPr>
                <w:rFonts w:cstheme="minorHAnsi"/>
                <w:lang w:eastAsia="zh-CN"/>
              </w:rPr>
            </w:pPr>
            <w:bookmarkStart w:id="54" w:name="_Toc198190670"/>
            <w:r w:rsidRPr="006C5753">
              <w:rPr>
                <w:rFonts w:eastAsia="Times New Roman" w:cs="Calibri"/>
                <w:b/>
                <w:bCs/>
                <w:color w:val="538135" w:themeColor="accent6" w:themeShade="BF"/>
              </w:rPr>
              <w:t>BARVNI A4 TISKALNIK</w:t>
            </w:r>
            <w:bookmarkEnd w:id="54"/>
          </w:p>
        </w:tc>
      </w:tr>
      <w:tr w:rsidR="0018208C" w14:paraId="21F69CC0" w14:textId="77777777" w:rsidTr="0018208C">
        <w:trPr>
          <w:trHeight w:val="454"/>
        </w:trPr>
        <w:tc>
          <w:tcPr>
            <w:tcW w:w="7933" w:type="dxa"/>
          </w:tcPr>
          <w:p w14:paraId="021A5272" w14:textId="00A866E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6515B5">
              <w:rPr>
                <w:rFonts w:cs="Calibri"/>
                <w:szCs w:val="22"/>
              </w:rPr>
              <w:t>Najmanj</w:t>
            </w:r>
            <w:r w:rsidRPr="006515B5">
              <w:rPr>
                <w:rFonts w:cs="Calibri"/>
                <w:spacing w:val="-7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30</w:t>
            </w:r>
            <w:r w:rsidRPr="006515B5">
              <w:rPr>
                <w:rFonts w:cs="Calibri"/>
                <w:spacing w:val="-7"/>
                <w:szCs w:val="22"/>
              </w:rPr>
              <w:t xml:space="preserve"> </w:t>
            </w:r>
            <w:proofErr w:type="spellStart"/>
            <w:r w:rsidRPr="006515B5">
              <w:rPr>
                <w:rFonts w:cs="Calibri"/>
                <w:szCs w:val="22"/>
              </w:rPr>
              <w:t>črnobelih</w:t>
            </w:r>
            <w:proofErr w:type="spellEnd"/>
            <w:r w:rsidRPr="006515B5">
              <w:rPr>
                <w:rFonts w:cs="Calibri"/>
                <w:spacing w:val="-6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in barvnih</w:t>
            </w:r>
            <w:r w:rsidRPr="006515B5">
              <w:rPr>
                <w:rFonts w:cs="Calibri"/>
                <w:spacing w:val="-6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kopij</w:t>
            </w:r>
            <w:r w:rsidRPr="006515B5">
              <w:rPr>
                <w:rFonts w:cs="Calibri"/>
                <w:spacing w:val="-7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na</w:t>
            </w:r>
            <w:r w:rsidRPr="006515B5">
              <w:rPr>
                <w:rFonts w:cs="Calibri"/>
                <w:spacing w:val="-6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minuto,</w:t>
            </w:r>
            <w:r w:rsidRPr="006515B5">
              <w:rPr>
                <w:rFonts w:cs="Calibri"/>
                <w:spacing w:val="-6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velikost</w:t>
            </w:r>
            <w:r w:rsidRPr="006515B5">
              <w:rPr>
                <w:rFonts w:cs="Calibri"/>
                <w:spacing w:val="-7"/>
                <w:szCs w:val="22"/>
              </w:rPr>
              <w:t xml:space="preserve"> </w:t>
            </w:r>
            <w:r w:rsidRPr="006515B5">
              <w:rPr>
                <w:rFonts w:cs="Calibri"/>
                <w:spacing w:val="-5"/>
                <w:szCs w:val="22"/>
              </w:rPr>
              <w:t>A4</w:t>
            </w:r>
          </w:p>
        </w:tc>
        <w:tc>
          <w:tcPr>
            <w:tcW w:w="1127" w:type="dxa"/>
          </w:tcPr>
          <w:p w14:paraId="46D98601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7AEF3FCD" w14:textId="77777777" w:rsidTr="0018208C">
        <w:trPr>
          <w:trHeight w:val="454"/>
        </w:trPr>
        <w:tc>
          <w:tcPr>
            <w:tcW w:w="7933" w:type="dxa"/>
          </w:tcPr>
          <w:p w14:paraId="0CE827B4" w14:textId="57806D7B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6515B5">
              <w:rPr>
                <w:rFonts w:cs="Calibri"/>
                <w:szCs w:val="22"/>
              </w:rPr>
              <w:t>Velikost</w:t>
            </w:r>
            <w:r w:rsidRPr="006515B5">
              <w:rPr>
                <w:rFonts w:cs="Calibri"/>
                <w:spacing w:val="-5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papirja</w:t>
            </w:r>
            <w:r w:rsidRPr="006515B5">
              <w:rPr>
                <w:rFonts w:cs="Calibri"/>
                <w:spacing w:val="-4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mora</w:t>
            </w:r>
            <w:r w:rsidRPr="006515B5">
              <w:rPr>
                <w:rFonts w:cs="Calibri"/>
                <w:spacing w:val="-5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biti</w:t>
            </w:r>
            <w:r w:rsidRPr="006515B5">
              <w:rPr>
                <w:rFonts w:cs="Calibri"/>
                <w:spacing w:val="-4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od</w:t>
            </w:r>
            <w:r w:rsidRPr="006515B5">
              <w:rPr>
                <w:rFonts w:cs="Calibri"/>
                <w:spacing w:val="-4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A5</w:t>
            </w:r>
            <w:r w:rsidRPr="006515B5">
              <w:rPr>
                <w:rFonts w:cs="Calibri"/>
                <w:spacing w:val="-5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do</w:t>
            </w:r>
            <w:r w:rsidRPr="006515B5">
              <w:rPr>
                <w:rFonts w:cs="Calibri"/>
                <w:spacing w:val="-4"/>
                <w:szCs w:val="22"/>
              </w:rPr>
              <w:t xml:space="preserve"> </w:t>
            </w:r>
            <w:r w:rsidRPr="006515B5">
              <w:rPr>
                <w:rFonts w:cs="Calibri"/>
                <w:spacing w:val="-5"/>
                <w:szCs w:val="22"/>
              </w:rPr>
              <w:t>A4</w:t>
            </w:r>
          </w:p>
        </w:tc>
        <w:tc>
          <w:tcPr>
            <w:tcW w:w="1127" w:type="dxa"/>
          </w:tcPr>
          <w:p w14:paraId="4147CF7A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283A837C" w14:textId="77777777" w:rsidTr="0018208C">
        <w:trPr>
          <w:trHeight w:val="454"/>
        </w:trPr>
        <w:tc>
          <w:tcPr>
            <w:tcW w:w="7933" w:type="dxa"/>
          </w:tcPr>
          <w:p w14:paraId="476F9C6D" w14:textId="7C413D0D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6515B5">
              <w:rPr>
                <w:rFonts w:cs="Calibri"/>
                <w:spacing w:val="-2"/>
                <w:szCs w:val="22"/>
              </w:rPr>
              <w:t>Dvostransko</w:t>
            </w:r>
            <w:r w:rsidRPr="006515B5">
              <w:rPr>
                <w:rFonts w:cs="Calibri"/>
                <w:spacing w:val="8"/>
                <w:szCs w:val="22"/>
              </w:rPr>
              <w:t xml:space="preserve"> </w:t>
            </w:r>
            <w:r w:rsidRPr="006515B5">
              <w:rPr>
                <w:rFonts w:cs="Calibri"/>
                <w:spacing w:val="-2"/>
                <w:szCs w:val="22"/>
              </w:rPr>
              <w:t>tiskanje</w:t>
            </w:r>
          </w:p>
        </w:tc>
        <w:tc>
          <w:tcPr>
            <w:tcW w:w="1127" w:type="dxa"/>
          </w:tcPr>
          <w:p w14:paraId="1FD0CC4E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0D37949A" w14:textId="77777777" w:rsidTr="0018208C">
        <w:trPr>
          <w:trHeight w:val="454"/>
        </w:trPr>
        <w:tc>
          <w:tcPr>
            <w:tcW w:w="7933" w:type="dxa"/>
          </w:tcPr>
          <w:p w14:paraId="67D2F9E5" w14:textId="711DD315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6515B5">
              <w:rPr>
                <w:rFonts w:cs="Calibri"/>
                <w:szCs w:val="22"/>
              </w:rPr>
              <w:t>Mrežni</w:t>
            </w:r>
            <w:r w:rsidRPr="006515B5">
              <w:rPr>
                <w:rFonts w:cs="Calibri"/>
                <w:spacing w:val="-7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vmesnik</w:t>
            </w:r>
            <w:r w:rsidRPr="006515B5">
              <w:rPr>
                <w:rFonts w:cs="Calibri"/>
                <w:spacing w:val="34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10/100/1000</w:t>
            </w:r>
            <w:r w:rsidRPr="006515B5">
              <w:rPr>
                <w:rFonts w:cs="Calibri"/>
                <w:spacing w:val="-4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Base</w:t>
            </w:r>
            <w:r w:rsidRPr="006515B5">
              <w:rPr>
                <w:rFonts w:cs="Calibri"/>
                <w:spacing w:val="-5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T</w:t>
            </w:r>
            <w:r w:rsidRPr="006515B5">
              <w:rPr>
                <w:rFonts w:cs="Calibri"/>
                <w:spacing w:val="-7"/>
                <w:szCs w:val="22"/>
              </w:rPr>
              <w:t xml:space="preserve"> </w:t>
            </w:r>
            <w:proofErr w:type="spellStart"/>
            <w:r w:rsidRPr="006515B5">
              <w:rPr>
                <w:rFonts w:cs="Calibri"/>
                <w:szCs w:val="22"/>
              </w:rPr>
              <w:t>Ethernet</w:t>
            </w:r>
            <w:proofErr w:type="spellEnd"/>
            <w:r w:rsidRPr="006515B5">
              <w:rPr>
                <w:rFonts w:cs="Calibri"/>
                <w:szCs w:val="22"/>
              </w:rPr>
              <w:t>,</w:t>
            </w:r>
            <w:r w:rsidRPr="006515B5">
              <w:rPr>
                <w:rFonts w:cs="Calibri"/>
                <w:spacing w:val="-6"/>
                <w:szCs w:val="22"/>
              </w:rPr>
              <w:t xml:space="preserve"> </w:t>
            </w:r>
            <w:r w:rsidRPr="006515B5">
              <w:rPr>
                <w:rFonts w:cs="Calibri"/>
                <w:spacing w:val="-2"/>
                <w:szCs w:val="22"/>
              </w:rPr>
              <w:t>TCP/IP</w:t>
            </w:r>
          </w:p>
        </w:tc>
        <w:tc>
          <w:tcPr>
            <w:tcW w:w="1127" w:type="dxa"/>
          </w:tcPr>
          <w:p w14:paraId="23C9BBD5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0114DFE9" w14:textId="77777777" w:rsidTr="0018208C">
        <w:trPr>
          <w:trHeight w:val="454"/>
        </w:trPr>
        <w:tc>
          <w:tcPr>
            <w:tcW w:w="7933" w:type="dxa"/>
          </w:tcPr>
          <w:p w14:paraId="2FC1ECDB" w14:textId="4EA3C81F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6515B5">
              <w:rPr>
                <w:rFonts w:cs="Calibri"/>
                <w:szCs w:val="22"/>
              </w:rPr>
              <w:t>Združljivost</w:t>
            </w:r>
            <w:r w:rsidRPr="006515B5">
              <w:rPr>
                <w:rFonts w:cs="Calibri"/>
                <w:spacing w:val="-7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z</w:t>
            </w:r>
            <w:r w:rsidRPr="006515B5">
              <w:rPr>
                <w:rFonts w:cs="Calibri"/>
                <w:spacing w:val="-6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vsemi</w:t>
            </w:r>
            <w:r w:rsidRPr="006515B5">
              <w:rPr>
                <w:rFonts w:cs="Calibri"/>
                <w:spacing w:val="-7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novejšimi</w:t>
            </w:r>
            <w:r w:rsidRPr="006515B5">
              <w:rPr>
                <w:rFonts w:cs="Calibri"/>
                <w:spacing w:val="-5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Windows</w:t>
            </w:r>
            <w:r w:rsidRPr="006515B5">
              <w:rPr>
                <w:rFonts w:cs="Calibri"/>
                <w:spacing w:val="-8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in</w:t>
            </w:r>
            <w:r w:rsidRPr="006515B5">
              <w:rPr>
                <w:rFonts w:cs="Calibri"/>
                <w:spacing w:val="-6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Mac</w:t>
            </w:r>
            <w:r w:rsidRPr="006515B5">
              <w:rPr>
                <w:rFonts w:cs="Calibri"/>
                <w:spacing w:val="-7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OS</w:t>
            </w:r>
            <w:r w:rsidRPr="006515B5">
              <w:rPr>
                <w:rFonts w:cs="Calibri"/>
                <w:spacing w:val="-7"/>
                <w:szCs w:val="22"/>
              </w:rPr>
              <w:t xml:space="preserve"> </w:t>
            </w:r>
            <w:r w:rsidRPr="006515B5">
              <w:rPr>
                <w:rFonts w:cs="Calibri"/>
                <w:spacing w:val="-2"/>
                <w:szCs w:val="22"/>
              </w:rPr>
              <w:t>okolji</w:t>
            </w:r>
          </w:p>
        </w:tc>
        <w:tc>
          <w:tcPr>
            <w:tcW w:w="1127" w:type="dxa"/>
          </w:tcPr>
          <w:p w14:paraId="3DA86AC5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1270AA15" w14:textId="77777777" w:rsidTr="0018208C">
        <w:trPr>
          <w:trHeight w:val="454"/>
        </w:trPr>
        <w:tc>
          <w:tcPr>
            <w:tcW w:w="7933" w:type="dxa"/>
          </w:tcPr>
          <w:p w14:paraId="18DEA70B" w14:textId="484BA57F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6515B5">
              <w:rPr>
                <w:rFonts w:cs="Calibri"/>
                <w:szCs w:val="22"/>
              </w:rPr>
              <w:t>Ekran</w:t>
            </w:r>
            <w:r w:rsidRPr="006515B5">
              <w:rPr>
                <w:rFonts w:cs="Calibri"/>
                <w:spacing w:val="-5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na</w:t>
            </w:r>
            <w:r w:rsidRPr="006515B5">
              <w:rPr>
                <w:rFonts w:cs="Calibri"/>
                <w:spacing w:val="-5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dotik</w:t>
            </w:r>
            <w:r w:rsidRPr="006515B5">
              <w:rPr>
                <w:rFonts w:cs="Calibri"/>
                <w:spacing w:val="-5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(najmanj</w:t>
            </w:r>
            <w:r w:rsidRPr="006515B5">
              <w:rPr>
                <w:rFonts w:cs="Calibri"/>
                <w:spacing w:val="-7"/>
                <w:szCs w:val="22"/>
              </w:rPr>
              <w:t xml:space="preserve"> </w:t>
            </w:r>
            <w:del w:id="55" w:author="Avtor">
              <w:r w:rsidRPr="006515B5" w:rsidDel="00A57E39">
                <w:rPr>
                  <w:rFonts w:cs="Calibri"/>
                  <w:szCs w:val="22"/>
                </w:rPr>
                <w:delText xml:space="preserve">10 </w:delText>
              </w:r>
            </w:del>
            <w:ins w:id="56" w:author="Avtor">
              <w:r w:rsidR="00A57E39">
                <w:rPr>
                  <w:rFonts w:cs="Calibri"/>
                  <w:szCs w:val="22"/>
                </w:rPr>
                <w:t>2</w:t>
              </w:r>
              <w:r w:rsidR="00A57E39" w:rsidRPr="006515B5">
                <w:rPr>
                  <w:rFonts w:cs="Calibri"/>
                  <w:szCs w:val="22"/>
                </w:rPr>
                <w:t xml:space="preserve"> </w:t>
              </w:r>
            </w:ins>
            <w:r w:rsidRPr="006515B5">
              <w:rPr>
                <w:rFonts w:cs="Calibri"/>
                <w:szCs w:val="22"/>
              </w:rPr>
              <w:t>cm</w:t>
            </w:r>
            <w:r w:rsidRPr="006515B5">
              <w:rPr>
                <w:rFonts w:cs="Calibri"/>
                <w:spacing w:val="-6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diagonale) v slovenskem jeziku</w:t>
            </w:r>
          </w:p>
        </w:tc>
        <w:tc>
          <w:tcPr>
            <w:tcW w:w="1127" w:type="dxa"/>
          </w:tcPr>
          <w:p w14:paraId="30BB09B8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55AC9F70" w14:textId="77777777" w:rsidTr="0018208C">
        <w:trPr>
          <w:trHeight w:val="454"/>
        </w:trPr>
        <w:tc>
          <w:tcPr>
            <w:tcW w:w="7933" w:type="dxa"/>
          </w:tcPr>
          <w:p w14:paraId="07399560" w14:textId="212D3699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6515B5">
              <w:rPr>
                <w:rFonts w:cs="Calibri"/>
                <w:szCs w:val="22"/>
              </w:rPr>
              <w:t>Ločljivost</w:t>
            </w:r>
            <w:r w:rsidRPr="006515B5">
              <w:rPr>
                <w:rFonts w:cs="Calibri"/>
                <w:spacing w:val="-10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tiskanja</w:t>
            </w:r>
            <w:r w:rsidRPr="006515B5">
              <w:rPr>
                <w:rFonts w:cs="Calibri"/>
                <w:spacing w:val="-10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1200x1200</w:t>
            </w:r>
            <w:r w:rsidRPr="006515B5">
              <w:rPr>
                <w:rFonts w:cs="Calibri"/>
                <w:spacing w:val="-9"/>
                <w:szCs w:val="22"/>
              </w:rPr>
              <w:t xml:space="preserve"> </w:t>
            </w:r>
            <w:proofErr w:type="spellStart"/>
            <w:r w:rsidRPr="006515B5">
              <w:rPr>
                <w:rFonts w:cs="Calibri"/>
                <w:spacing w:val="-5"/>
                <w:szCs w:val="22"/>
              </w:rPr>
              <w:t>dpi</w:t>
            </w:r>
            <w:proofErr w:type="spellEnd"/>
          </w:p>
        </w:tc>
        <w:tc>
          <w:tcPr>
            <w:tcW w:w="1127" w:type="dxa"/>
          </w:tcPr>
          <w:p w14:paraId="47244660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3786979B" w14:textId="77777777" w:rsidTr="0018208C">
        <w:trPr>
          <w:trHeight w:val="454"/>
        </w:trPr>
        <w:tc>
          <w:tcPr>
            <w:tcW w:w="7933" w:type="dxa"/>
          </w:tcPr>
          <w:p w14:paraId="5A6D63A7" w14:textId="5E9447E6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6515B5">
              <w:rPr>
                <w:rFonts w:cs="Calibri"/>
                <w:szCs w:val="22"/>
              </w:rPr>
              <w:t>Podpira</w:t>
            </w:r>
            <w:r w:rsidRPr="006515B5">
              <w:rPr>
                <w:rFonts w:cs="Calibri"/>
                <w:spacing w:val="-4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papir</w:t>
            </w:r>
            <w:r w:rsidRPr="006515B5">
              <w:rPr>
                <w:rFonts w:cs="Calibri"/>
                <w:spacing w:val="-5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s</w:t>
            </w:r>
            <w:r w:rsidRPr="006515B5">
              <w:rPr>
                <w:rFonts w:cs="Calibri"/>
                <w:spacing w:val="-5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težo</w:t>
            </w:r>
            <w:r w:rsidRPr="006515B5">
              <w:rPr>
                <w:rFonts w:cs="Calibri"/>
                <w:spacing w:val="-4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od</w:t>
            </w:r>
            <w:r w:rsidRPr="006515B5">
              <w:rPr>
                <w:rFonts w:cs="Calibri"/>
                <w:spacing w:val="-4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najmanj</w:t>
            </w:r>
            <w:r w:rsidRPr="006515B5">
              <w:rPr>
                <w:rFonts w:cs="Calibri"/>
                <w:spacing w:val="-4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65 -</w:t>
            </w:r>
            <w:r w:rsidRPr="006515B5">
              <w:rPr>
                <w:rFonts w:cs="Calibri"/>
                <w:spacing w:val="-5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200</w:t>
            </w:r>
            <w:r w:rsidRPr="006515B5">
              <w:rPr>
                <w:rFonts w:cs="Calibri"/>
                <w:spacing w:val="-5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gramov</w:t>
            </w:r>
            <w:r w:rsidRPr="006515B5">
              <w:rPr>
                <w:rFonts w:cs="Calibri"/>
                <w:spacing w:val="-5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(ali</w:t>
            </w:r>
            <w:r w:rsidRPr="006515B5">
              <w:rPr>
                <w:rFonts w:cs="Calibri"/>
                <w:spacing w:val="-2"/>
                <w:szCs w:val="22"/>
              </w:rPr>
              <w:t xml:space="preserve"> </w:t>
            </w:r>
            <w:r w:rsidRPr="006515B5">
              <w:rPr>
                <w:rFonts w:cs="Calibri"/>
                <w:spacing w:val="-4"/>
                <w:szCs w:val="22"/>
              </w:rPr>
              <w:t>več)</w:t>
            </w:r>
          </w:p>
        </w:tc>
        <w:tc>
          <w:tcPr>
            <w:tcW w:w="1127" w:type="dxa"/>
          </w:tcPr>
          <w:p w14:paraId="3194E0F3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21F78E54" w14:textId="77777777" w:rsidTr="0018208C">
        <w:trPr>
          <w:trHeight w:val="454"/>
        </w:trPr>
        <w:tc>
          <w:tcPr>
            <w:tcW w:w="7933" w:type="dxa"/>
          </w:tcPr>
          <w:p w14:paraId="4172DA2B" w14:textId="799724DB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6515B5">
              <w:rPr>
                <w:rFonts w:cs="Calibri"/>
                <w:szCs w:val="22"/>
              </w:rPr>
              <w:t>Zalogo</w:t>
            </w:r>
            <w:r w:rsidRPr="006515B5">
              <w:rPr>
                <w:rFonts w:cs="Calibri"/>
                <w:spacing w:val="-5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papirja</w:t>
            </w:r>
            <w:r w:rsidRPr="006515B5">
              <w:rPr>
                <w:rFonts w:cs="Calibri"/>
                <w:spacing w:val="-5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omogoča</w:t>
            </w:r>
            <w:r w:rsidRPr="006515B5">
              <w:rPr>
                <w:rFonts w:cs="Calibri"/>
                <w:spacing w:val="-5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najmanj</w:t>
            </w:r>
            <w:r w:rsidRPr="006515B5">
              <w:rPr>
                <w:rFonts w:cs="Calibri"/>
                <w:spacing w:val="-2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ena</w:t>
            </w:r>
            <w:r w:rsidRPr="006515B5">
              <w:rPr>
                <w:rFonts w:cs="Calibri"/>
                <w:spacing w:val="-5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kaseta</w:t>
            </w:r>
            <w:r w:rsidRPr="006515B5">
              <w:rPr>
                <w:rFonts w:cs="Calibri"/>
                <w:spacing w:val="36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za</w:t>
            </w:r>
            <w:r w:rsidRPr="006515B5">
              <w:rPr>
                <w:rFonts w:cs="Calibri"/>
                <w:spacing w:val="-5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500</w:t>
            </w:r>
            <w:r w:rsidRPr="006515B5">
              <w:rPr>
                <w:rFonts w:cs="Calibri"/>
                <w:spacing w:val="-6"/>
                <w:szCs w:val="22"/>
              </w:rPr>
              <w:t xml:space="preserve"> </w:t>
            </w:r>
            <w:r w:rsidRPr="006515B5">
              <w:rPr>
                <w:rFonts w:cs="Calibri"/>
                <w:spacing w:val="-2"/>
                <w:szCs w:val="22"/>
              </w:rPr>
              <w:t>listov</w:t>
            </w:r>
          </w:p>
        </w:tc>
        <w:tc>
          <w:tcPr>
            <w:tcW w:w="1127" w:type="dxa"/>
          </w:tcPr>
          <w:p w14:paraId="6E287AAF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46A63A6C" w14:textId="77777777" w:rsidTr="0018208C">
        <w:trPr>
          <w:trHeight w:val="454"/>
        </w:trPr>
        <w:tc>
          <w:tcPr>
            <w:tcW w:w="7933" w:type="dxa"/>
          </w:tcPr>
          <w:p w14:paraId="4CA47F45" w14:textId="57222F0A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6515B5">
              <w:rPr>
                <w:rFonts w:cs="Calibri"/>
                <w:szCs w:val="22"/>
              </w:rPr>
              <w:t xml:space="preserve">stranski vhod za najmanj </w:t>
            </w:r>
            <w:del w:id="57" w:author="Avtor">
              <w:r w:rsidRPr="006515B5" w:rsidDel="00A57E39">
                <w:rPr>
                  <w:rFonts w:cs="Calibri"/>
                  <w:szCs w:val="22"/>
                </w:rPr>
                <w:delText xml:space="preserve">100 </w:delText>
              </w:r>
            </w:del>
            <w:ins w:id="58" w:author="Avtor">
              <w:r w:rsidR="00A57E39">
                <w:rPr>
                  <w:rFonts w:cs="Calibri"/>
                  <w:szCs w:val="22"/>
                </w:rPr>
                <w:t>50</w:t>
              </w:r>
              <w:r w:rsidR="00A57E39" w:rsidRPr="006515B5">
                <w:rPr>
                  <w:rFonts w:cs="Calibri"/>
                  <w:szCs w:val="22"/>
                </w:rPr>
                <w:t xml:space="preserve"> </w:t>
              </w:r>
            </w:ins>
            <w:r w:rsidRPr="006515B5">
              <w:rPr>
                <w:rFonts w:cs="Calibri"/>
                <w:szCs w:val="22"/>
              </w:rPr>
              <w:t>listov</w:t>
            </w:r>
          </w:p>
        </w:tc>
        <w:tc>
          <w:tcPr>
            <w:tcW w:w="1127" w:type="dxa"/>
          </w:tcPr>
          <w:p w14:paraId="5DB367E9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613EC6B3" w14:textId="77777777" w:rsidTr="0018208C">
        <w:trPr>
          <w:trHeight w:val="454"/>
        </w:trPr>
        <w:tc>
          <w:tcPr>
            <w:tcW w:w="7933" w:type="dxa"/>
          </w:tcPr>
          <w:p w14:paraId="721C26D6" w14:textId="32E026E5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6515B5">
              <w:rPr>
                <w:rFonts w:cs="Calibri"/>
                <w:szCs w:val="22"/>
              </w:rPr>
              <w:t>Samodejni izklop aparata s pomočjo varčevalne funkcije</w:t>
            </w:r>
          </w:p>
        </w:tc>
        <w:tc>
          <w:tcPr>
            <w:tcW w:w="1127" w:type="dxa"/>
          </w:tcPr>
          <w:p w14:paraId="3D0AC545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4930521C" w14:textId="77777777" w:rsidTr="0018208C">
        <w:trPr>
          <w:trHeight w:val="454"/>
        </w:trPr>
        <w:tc>
          <w:tcPr>
            <w:tcW w:w="7933" w:type="dxa"/>
          </w:tcPr>
          <w:p w14:paraId="4059AAAD" w14:textId="5C40F85B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6515B5">
              <w:rPr>
                <w:rFonts w:cs="Calibri"/>
                <w:szCs w:val="22"/>
              </w:rPr>
              <w:t>Najmanj 1 GB</w:t>
            </w:r>
            <w:r w:rsidRPr="006515B5">
              <w:rPr>
                <w:rFonts w:cs="Calibri"/>
                <w:spacing w:val="-5"/>
                <w:szCs w:val="22"/>
              </w:rPr>
              <w:t xml:space="preserve"> </w:t>
            </w:r>
            <w:r w:rsidRPr="006515B5">
              <w:rPr>
                <w:rFonts w:cs="Calibri"/>
                <w:spacing w:val="-4"/>
                <w:szCs w:val="22"/>
              </w:rPr>
              <w:t>RAM,</w:t>
            </w:r>
          </w:p>
        </w:tc>
        <w:tc>
          <w:tcPr>
            <w:tcW w:w="1127" w:type="dxa"/>
          </w:tcPr>
          <w:p w14:paraId="4AF58D08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0B3881CA" w14:textId="77777777" w:rsidTr="0018208C">
        <w:trPr>
          <w:trHeight w:val="454"/>
        </w:trPr>
        <w:tc>
          <w:tcPr>
            <w:tcW w:w="7933" w:type="dxa"/>
          </w:tcPr>
          <w:p w14:paraId="5DCACCB8" w14:textId="43849ABE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6515B5">
              <w:rPr>
                <w:rFonts w:cs="Calibri"/>
                <w:spacing w:val="-4"/>
                <w:szCs w:val="22"/>
              </w:rPr>
              <w:lastRenderedPageBreak/>
              <w:t xml:space="preserve">Čas prvega izpisa </w:t>
            </w:r>
            <w:proofErr w:type="spellStart"/>
            <w:r w:rsidRPr="006515B5">
              <w:rPr>
                <w:rFonts w:cs="Calibri"/>
                <w:spacing w:val="-4"/>
                <w:szCs w:val="22"/>
              </w:rPr>
              <w:t>črnobelo</w:t>
            </w:r>
            <w:proofErr w:type="spellEnd"/>
            <w:r w:rsidRPr="006515B5">
              <w:rPr>
                <w:rFonts w:cs="Calibri"/>
                <w:spacing w:val="-4"/>
                <w:szCs w:val="22"/>
              </w:rPr>
              <w:t xml:space="preserve"> 8,8 sekunde ali hitreje, barvno 9,7 sekunde ali hitreje</w:t>
            </w:r>
          </w:p>
        </w:tc>
        <w:tc>
          <w:tcPr>
            <w:tcW w:w="1127" w:type="dxa"/>
          </w:tcPr>
          <w:p w14:paraId="481C92CC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4ECFE162" w14:textId="77777777" w:rsidTr="0018208C">
        <w:trPr>
          <w:trHeight w:val="454"/>
        </w:trPr>
        <w:tc>
          <w:tcPr>
            <w:tcW w:w="7933" w:type="dxa"/>
          </w:tcPr>
          <w:p w14:paraId="11D7E885" w14:textId="51314323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6515B5">
              <w:rPr>
                <w:rFonts w:cs="Calibri"/>
                <w:spacing w:val="-2"/>
                <w:szCs w:val="22"/>
              </w:rPr>
              <w:t>Tiskalniški</w:t>
            </w:r>
            <w:r w:rsidRPr="006515B5">
              <w:rPr>
                <w:rFonts w:cs="Calibri"/>
                <w:spacing w:val="10"/>
                <w:szCs w:val="22"/>
              </w:rPr>
              <w:t xml:space="preserve"> </w:t>
            </w:r>
            <w:r w:rsidRPr="006515B5">
              <w:rPr>
                <w:rFonts w:cs="Calibri"/>
                <w:spacing w:val="-2"/>
                <w:szCs w:val="22"/>
              </w:rPr>
              <w:t>vmesnik</w:t>
            </w:r>
            <w:r w:rsidRPr="006515B5">
              <w:rPr>
                <w:rFonts w:cs="Calibri"/>
                <w:spacing w:val="11"/>
                <w:szCs w:val="22"/>
              </w:rPr>
              <w:t xml:space="preserve"> </w:t>
            </w:r>
            <w:r w:rsidRPr="006515B5">
              <w:rPr>
                <w:rFonts w:cs="Calibri"/>
                <w:spacing w:val="-2"/>
                <w:szCs w:val="22"/>
              </w:rPr>
              <w:t>PCL 5c/6,PostScript3,</w:t>
            </w:r>
            <w:r w:rsidRPr="006515B5">
              <w:rPr>
                <w:rFonts w:cs="Calibri"/>
                <w:spacing w:val="10"/>
                <w:szCs w:val="22"/>
              </w:rPr>
              <w:t xml:space="preserve"> </w:t>
            </w:r>
            <w:r w:rsidRPr="006515B5">
              <w:rPr>
                <w:rFonts w:cs="Calibri"/>
                <w:spacing w:val="-5"/>
                <w:szCs w:val="22"/>
              </w:rPr>
              <w:t>XPS</w:t>
            </w:r>
          </w:p>
        </w:tc>
        <w:tc>
          <w:tcPr>
            <w:tcW w:w="1127" w:type="dxa"/>
          </w:tcPr>
          <w:p w14:paraId="22FFEA65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4DF97F74" w14:textId="77777777" w:rsidTr="0018208C">
        <w:trPr>
          <w:trHeight w:val="454"/>
        </w:trPr>
        <w:tc>
          <w:tcPr>
            <w:tcW w:w="7933" w:type="dxa"/>
          </w:tcPr>
          <w:p w14:paraId="362C0C2B" w14:textId="03AD5CBF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6515B5">
              <w:rPr>
                <w:rFonts w:cs="Calibri"/>
                <w:szCs w:val="22"/>
              </w:rPr>
              <w:t>Aparat</w:t>
            </w:r>
            <w:r w:rsidRPr="006515B5">
              <w:rPr>
                <w:rFonts w:cs="Calibri"/>
                <w:spacing w:val="-7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mora</w:t>
            </w:r>
            <w:r w:rsidRPr="006515B5">
              <w:rPr>
                <w:rFonts w:cs="Calibri"/>
                <w:spacing w:val="-6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omogočati/podpirati</w:t>
            </w:r>
            <w:r w:rsidRPr="006515B5">
              <w:rPr>
                <w:rFonts w:cs="Calibri"/>
                <w:spacing w:val="-7"/>
                <w:szCs w:val="22"/>
              </w:rPr>
              <w:t xml:space="preserve"> </w:t>
            </w:r>
            <w:proofErr w:type="spellStart"/>
            <w:r w:rsidRPr="006515B5">
              <w:rPr>
                <w:rFonts w:cs="Calibri"/>
                <w:szCs w:val="22"/>
              </w:rPr>
              <w:t>toner</w:t>
            </w:r>
            <w:proofErr w:type="spellEnd"/>
            <w:r w:rsidRPr="006515B5">
              <w:rPr>
                <w:rFonts w:cs="Calibri"/>
                <w:spacing w:val="-7"/>
                <w:szCs w:val="22"/>
              </w:rPr>
              <w:t xml:space="preserve"> </w:t>
            </w:r>
            <w:del w:id="59" w:author="Avtor">
              <w:r w:rsidRPr="006515B5" w:rsidDel="00A57E39">
                <w:rPr>
                  <w:rFonts w:cs="Calibri"/>
                  <w:szCs w:val="22"/>
                </w:rPr>
                <w:delText>CMY</w:delText>
              </w:r>
            </w:del>
            <w:r w:rsidRPr="006515B5">
              <w:rPr>
                <w:rFonts w:cs="Calibri"/>
                <w:szCs w:val="22"/>
              </w:rPr>
              <w:t>K</w:t>
            </w:r>
            <w:r w:rsidRPr="006515B5">
              <w:rPr>
                <w:rFonts w:cs="Calibri"/>
                <w:spacing w:val="-7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za</w:t>
            </w:r>
            <w:r w:rsidRPr="006515B5">
              <w:rPr>
                <w:rFonts w:cs="Calibri"/>
                <w:spacing w:val="-6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vsaj</w:t>
            </w:r>
            <w:r w:rsidRPr="006515B5">
              <w:rPr>
                <w:rFonts w:cs="Calibri"/>
                <w:spacing w:val="-7"/>
                <w:szCs w:val="22"/>
              </w:rPr>
              <w:t xml:space="preserve"> </w:t>
            </w:r>
            <w:del w:id="60" w:author="Avtor">
              <w:r w:rsidRPr="006515B5" w:rsidDel="00A57E39">
                <w:rPr>
                  <w:rFonts w:cs="Calibri"/>
                  <w:szCs w:val="22"/>
                </w:rPr>
                <w:delText>8500</w:delText>
              </w:r>
              <w:r w:rsidRPr="006515B5" w:rsidDel="00A57E39">
                <w:rPr>
                  <w:rFonts w:cs="Calibri"/>
                  <w:spacing w:val="-4"/>
                  <w:szCs w:val="22"/>
                </w:rPr>
                <w:delText xml:space="preserve"> </w:delText>
              </w:r>
            </w:del>
            <w:ins w:id="61" w:author="Avtor">
              <w:r w:rsidR="00A57E39">
                <w:rPr>
                  <w:rFonts w:cs="Calibri"/>
                  <w:szCs w:val="22"/>
                </w:rPr>
                <w:t>10500</w:t>
              </w:r>
              <w:r w:rsidR="00A57E39" w:rsidRPr="006515B5">
                <w:rPr>
                  <w:rFonts w:cs="Calibri"/>
                  <w:spacing w:val="-4"/>
                  <w:szCs w:val="22"/>
                </w:rPr>
                <w:t xml:space="preserve"> </w:t>
              </w:r>
            </w:ins>
            <w:r w:rsidRPr="006515B5">
              <w:rPr>
                <w:rFonts w:cs="Calibri"/>
                <w:szCs w:val="22"/>
              </w:rPr>
              <w:t>odtisov</w:t>
            </w:r>
            <w:r w:rsidRPr="006515B5">
              <w:rPr>
                <w:rFonts w:cs="Calibri"/>
                <w:spacing w:val="-8"/>
                <w:szCs w:val="22"/>
              </w:rPr>
              <w:t xml:space="preserve"> </w:t>
            </w:r>
            <w:ins w:id="62" w:author="Avtor">
              <w:r w:rsidR="00A57E39">
                <w:rPr>
                  <w:rFonts w:cs="Calibri"/>
                  <w:szCs w:val="22"/>
                </w:rPr>
                <w:t xml:space="preserve">in </w:t>
              </w:r>
              <w:proofErr w:type="spellStart"/>
              <w:r w:rsidR="00A57E39">
                <w:rPr>
                  <w:rFonts w:cs="Calibri"/>
                  <w:szCs w:val="22"/>
                </w:rPr>
                <w:t>toner</w:t>
              </w:r>
              <w:proofErr w:type="spellEnd"/>
              <w:r w:rsidR="00A57E39">
                <w:rPr>
                  <w:rFonts w:cs="Calibri"/>
                  <w:szCs w:val="22"/>
                </w:rPr>
                <w:t xml:space="preserve"> CMY za vsaj 5700 odtisov</w:t>
              </w:r>
              <w:r w:rsidR="00A57E39" w:rsidRPr="006515B5">
                <w:rPr>
                  <w:rFonts w:cs="Calibri"/>
                  <w:szCs w:val="22"/>
                </w:rPr>
                <w:t xml:space="preserve"> </w:t>
              </w:r>
            </w:ins>
            <w:r w:rsidRPr="006515B5">
              <w:rPr>
                <w:rFonts w:cs="Calibri"/>
                <w:szCs w:val="22"/>
              </w:rPr>
              <w:t>ob</w:t>
            </w:r>
            <w:r w:rsidRPr="006515B5">
              <w:rPr>
                <w:rFonts w:cs="Calibri"/>
                <w:spacing w:val="-7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5%</w:t>
            </w:r>
            <w:r w:rsidRPr="006515B5">
              <w:rPr>
                <w:rFonts w:cs="Calibri"/>
                <w:spacing w:val="-7"/>
                <w:szCs w:val="22"/>
              </w:rPr>
              <w:t xml:space="preserve"> </w:t>
            </w:r>
            <w:r w:rsidRPr="006515B5">
              <w:rPr>
                <w:rFonts w:cs="Calibri"/>
                <w:spacing w:val="-2"/>
                <w:szCs w:val="22"/>
              </w:rPr>
              <w:t>pokritosti</w:t>
            </w:r>
          </w:p>
        </w:tc>
        <w:tc>
          <w:tcPr>
            <w:tcW w:w="1127" w:type="dxa"/>
          </w:tcPr>
          <w:p w14:paraId="52DB9BEC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:rsidDel="00542997" w14:paraId="20B56647" w14:textId="2A934491" w:rsidTr="00CA26A4">
        <w:trPr>
          <w:trHeight w:val="497"/>
          <w:del w:id="63" w:author="Avtor"/>
        </w:trPr>
        <w:tc>
          <w:tcPr>
            <w:tcW w:w="9060" w:type="dxa"/>
            <w:gridSpan w:val="2"/>
          </w:tcPr>
          <w:p w14:paraId="0C6BDACB" w14:textId="326D6A49" w:rsidR="0018208C" w:rsidRPr="0018208C" w:rsidDel="00542997" w:rsidRDefault="0018208C" w:rsidP="00E82E8C">
            <w:pPr>
              <w:keepNext/>
              <w:keepLines/>
              <w:widowControl w:val="0"/>
              <w:tabs>
                <w:tab w:val="left" w:pos="475"/>
              </w:tabs>
              <w:autoSpaceDE w:val="0"/>
              <w:autoSpaceDN w:val="0"/>
              <w:spacing w:before="360" w:after="80" w:line="244" w:lineRule="exact"/>
              <w:ind w:left="116"/>
              <w:outlineLvl w:val="0"/>
              <w:rPr>
                <w:del w:id="64" w:author="Avtor"/>
                <w:rFonts w:eastAsia="Times New Roman" w:cs="Calibri"/>
                <w:b/>
                <w:bCs/>
                <w:color w:val="538135" w:themeColor="accent6" w:themeShade="BF"/>
              </w:rPr>
              <w:pPrChange w:id="65" w:author="Avtor">
                <w:pPr>
                  <w:keepNext/>
                  <w:keepLines/>
                  <w:widowControl w:val="0"/>
                  <w:numPr>
                    <w:numId w:val="73"/>
                  </w:numPr>
                  <w:tabs>
                    <w:tab w:val="left" w:pos="475"/>
                  </w:tabs>
                  <w:autoSpaceDE w:val="0"/>
                  <w:autoSpaceDN w:val="0"/>
                  <w:spacing w:before="360" w:after="80" w:line="244" w:lineRule="exact"/>
                  <w:ind w:left="476" w:hanging="360"/>
                  <w:outlineLvl w:val="0"/>
                </w:pPr>
              </w:pPrChange>
            </w:pPr>
            <w:bookmarkStart w:id="66" w:name="_Toc198190671"/>
            <w:del w:id="67" w:author="Avtor">
              <w:r w:rsidRPr="006C5753" w:rsidDel="00A57E39">
                <w:rPr>
                  <w:rFonts w:eastAsia="Times New Roman" w:cs="Calibri"/>
                  <w:b/>
                  <w:bCs/>
                  <w:color w:val="538135" w:themeColor="accent6" w:themeShade="BF"/>
                </w:rPr>
                <w:delText>RISALNIK A0</w:delText>
              </w:r>
              <w:bookmarkEnd w:id="66"/>
            </w:del>
          </w:p>
        </w:tc>
      </w:tr>
      <w:tr w:rsidR="0018208C" w:rsidDel="00542997" w14:paraId="5DEB62B0" w14:textId="27890463" w:rsidTr="0018208C">
        <w:trPr>
          <w:trHeight w:val="454"/>
          <w:del w:id="68" w:author="Avtor"/>
        </w:trPr>
        <w:tc>
          <w:tcPr>
            <w:tcW w:w="7933" w:type="dxa"/>
          </w:tcPr>
          <w:p w14:paraId="6A218509" w14:textId="6EBA448B" w:rsidR="0018208C" w:rsidRPr="006515B5" w:rsidDel="00542997" w:rsidRDefault="0018208C" w:rsidP="0018208C">
            <w:pPr>
              <w:spacing w:line="247" w:lineRule="auto"/>
              <w:jc w:val="both"/>
              <w:rPr>
                <w:del w:id="69" w:author="Avtor"/>
                <w:rFonts w:cs="Calibri"/>
              </w:rPr>
            </w:pPr>
            <w:del w:id="70" w:author="Avtor">
              <w:r w:rsidRPr="00474CCA" w:rsidDel="00A57E39">
                <w:rPr>
                  <w:rFonts w:cs="Calibri"/>
                  <w:szCs w:val="22"/>
                </w:rPr>
                <w:delText>Tehnologija:</w:delText>
              </w:r>
              <w:r w:rsidRPr="00474CCA" w:rsidDel="00A57E39">
                <w:rPr>
                  <w:rFonts w:cs="Calibri"/>
                  <w:spacing w:val="-12"/>
                  <w:szCs w:val="22"/>
                </w:rPr>
                <w:delText xml:space="preserve"> </w:delText>
              </w:r>
              <w:r w:rsidRPr="00474CCA" w:rsidDel="00A57E39">
                <w:rPr>
                  <w:rFonts w:cs="Calibri"/>
                  <w:szCs w:val="22"/>
                </w:rPr>
                <w:delText>barvni</w:delText>
              </w:r>
              <w:r w:rsidRPr="00474CCA" w:rsidDel="00A57E39">
                <w:rPr>
                  <w:rFonts w:cs="Calibri"/>
                  <w:spacing w:val="-11"/>
                  <w:szCs w:val="22"/>
                </w:rPr>
                <w:delText xml:space="preserve"> </w:delText>
              </w:r>
              <w:r w:rsidRPr="00474CCA" w:rsidDel="00A57E39">
                <w:rPr>
                  <w:rFonts w:cs="Calibri"/>
                  <w:spacing w:val="-2"/>
                  <w:szCs w:val="22"/>
                </w:rPr>
                <w:delText>InkJet</w:delText>
              </w:r>
            </w:del>
          </w:p>
        </w:tc>
        <w:tc>
          <w:tcPr>
            <w:tcW w:w="1127" w:type="dxa"/>
          </w:tcPr>
          <w:p w14:paraId="22F9A2E8" w14:textId="7AE4687A" w:rsidR="0018208C" w:rsidDel="00542997" w:rsidRDefault="0018208C" w:rsidP="0018208C">
            <w:pPr>
              <w:spacing w:line="247" w:lineRule="auto"/>
              <w:jc w:val="both"/>
              <w:rPr>
                <w:del w:id="71" w:author="Avtor"/>
                <w:rFonts w:cstheme="minorHAnsi"/>
                <w:lang w:eastAsia="zh-CN"/>
              </w:rPr>
            </w:pPr>
          </w:p>
        </w:tc>
      </w:tr>
      <w:tr w:rsidR="0018208C" w:rsidDel="00542997" w14:paraId="67EA3236" w14:textId="6F30E742" w:rsidTr="0018208C">
        <w:trPr>
          <w:trHeight w:val="454"/>
          <w:del w:id="72" w:author="Avtor"/>
        </w:trPr>
        <w:tc>
          <w:tcPr>
            <w:tcW w:w="7933" w:type="dxa"/>
          </w:tcPr>
          <w:p w14:paraId="2A35F3EC" w14:textId="4E7A0B60" w:rsidR="0018208C" w:rsidRPr="006515B5" w:rsidDel="00542997" w:rsidRDefault="0018208C" w:rsidP="0018208C">
            <w:pPr>
              <w:spacing w:line="247" w:lineRule="auto"/>
              <w:jc w:val="both"/>
              <w:rPr>
                <w:del w:id="73" w:author="Avtor"/>
                <w:rFonts w:cs="Calibri"/>
              </w:rPr>
            </w:pPr>
            <w:del w:id="74" w:author="Avtor">
              <w:r w:rsidRPr="00474CCA" w:rsidDel="00A57E39">
                <w:rPr>
                  <w:rFonts w:cs="Calibri"/>
                  <w:szCs w:val="22"/>
                </w:rPr>
                <w:delText>Vgrajen</w:delText>
              </w:r>
              <w:r w:rsidRPr="00474CCA" w:rsidDel="00A57E39">
                <w:rPr>
                  <w:rFonts w:cs="Calibri"/>
                  <w:spacing w:val="-12"/>
                  <w:szCs w:val="22"/>
                </w:rPr>
                <w:delText xml:space="preserve"> </w:delText>
              </w:r>
              <w:r w:rsidRPr="00474CCA" w:rsidDel="00A57E39">
                <w:rPr>
                  <w:rFonts w:cs="Calibri"/>
                  <w:spacing w:val="-2"/>
                  <w:szCs w:val="22"/>
                </w:rPr>
                <w:delText>skener</w:delText>
              </w:r>
            </w:del>
          </w:p>
        </w:tc>
        <w:tc>
          <w:tcPr>
            <w:tcW w:w="1127" w:type="dxa"/>
          </w:tcPr>
          <w:p w14:paraId="72DB737B" w14:textId="3B1351AB" w:rsidR="0018208C" w:rsidDel="00542997" w:rsidRDefault="0018208C" w:rsidP="0018208C">
            <w:pPr>
              <w:spacing w:line="247" w:lineRule="auto"/>
              <w:jc w:val="both"/>
              <w:rPr>
                <w:del w:id="75" w:author="Avtor"/>
                <w:rFonts w:cstheme="minorHAnsi"/>
                <w:lang w:eastAsia="zh-CN"/>
              </w:rPr>
            </w:pPr>
          </w:p>
        </w:tc>
      </w:tr>
      <w:tr w:rsidR="0018208C" w:rsidDel="00542997" w14:paraId="20E41AE2" w14:textId="288AEEF6" w:rsidTr="0018208C">
        <w:trPr>
          <w:trHeight w:val="454"/>
          <w:del w:id="76" w:author="Avtor"/>
        </w:trPr>
        <w:tc>
          <w:tcPr>
            <w:tcW w:w="7933" w:type="dxa"/>
          </w:tcPr>
          <w:p w14:paraId="1E953DA0" w14:textId="4224BC86" w:rsidR="0018208C" w:rsidRPr="006515B5" w:rsidDel="00542997" w:rsidRDefault="0018208C" w:rsidP="0018208C">
            <w:pPr>
              <w:spacing w:line="247" w:lineRule="auto"/>
              <w:jc w:val="both"/>
              <w:rPr>
                <w:del w:id="77" w:author="Avtor"/>
                <w:rFonts w:cs="Calibri"/>
              </w:rPr>
            </w:pPr>
            <w:del w:id="78" w:author="Avtor">
              <w:r w:rsidRPr="00474CCA" w:rsidDel="00A57E39">
                <w:rPr>
                  <w:rFonts w:cs="Calibri"/>
                  <w:szCs w:val="22"/>
                </w:rPr>
                <w:delText>Resolucija</w:delText>
              </w:r>
              <w:r w:rsidRPr="00474CCA" w:rsidDel="00A57E39">
                <w:rPr>
                  <w:rFonts w:cs="Calibri"/>
                  <w:spacing w:val="-6"/>
                  <w:szCs w:val="22"/>
                </w:rPr>
                <w:delText xml:space="preserve"> </w:delText>
              </w:r>
              <w:r w:rsidRPr="00474CCA" w:rsidDel="00A57E39">
                <w:rPr>
                  <w:rFonts w:cs="Calibri"/>
                  <w:szCs w:val="22"/>
                </w:rPr>
                <w:delText>tiskanja</w:delText>
              </w:r>
              <w:r w:rsidRPr="00474CCA" w:rsidDel="00A57E39">
                <w:rPr>
                  <w:rFonts w:cs="Calibri"/>
                  <w:spacing w:val="-6"/>
                  <w:szCs w:val="22"/>
                </w:rPr>
                <w:delText xml:space="preserve"> </w:delText>
              </w:r>
              <w:r w:rsidRPr="00474CCA" w:rsidDel="00A57E39">
                <w:rPr>
                  <w:rFonts w:cs="Calibri"/>
                  <w:szCs w:val="22"/>
                </w:rPr>
                <w:delText>najmanj</w:delText>
              </w:r>
              <w:r w:rsidRPr="00474CCA" w:rsidDel="00A57E39">
                <w:rPr>
                  <w:rFonts w:cs="Calibri"/>
                  <w:spacing w:val="-6"/>
                  <w:szCs w:val="22"/>
                </w:rPr>
                <w:delText xml:space="preserve"> </w:delText>
              </w:r>
              <w:r w:rsidRPr="00474CCA" w:rsidDel="00A57E39">
                <w:rPr>
                  <w:rFonts w:cs="Calibri"/>
                  <w:szCs w:val="22"/>
                </w:rPr>
                <w:delText>2400</w:delText>
              </w:r>
              <w:r w:rsidRPr="00474CCA" w:rsidDel="00A57E39">
                <w:rPr>
                  <w:rFonts w:cs="Calibri"/>
                  <w:spacing w:val="-7"/>
                  <w:szCs w:val="22"/>
                </w:rPr>
                <w:delText xml:space="preserve"> </w:delText>
              </w:r>
              <w:r w:rsidRPr="00474CCA" w:rsidDel="00A57E39">
                <w:rPr>
                  <w:rFonts w:cs="Calibri"/>
                  <w:szCs w:val="22"/>
                </w:rPr>
                <w:delText>x</w:delText>
              </w:r>
              <w:r w:rsidRPr="00474CCA" w:rsidDel="00A57E39">
                <w:rPr>
                  <w:rFonts w:cs="Calibri"/>
                  <w:spacing w:val="-6"/>
                  <w:szCs w:val="22"/>
                </w:rPr>
                <w:delText xml:space="preserve"> </w:delText>
              </w:r>
              <w:r w:rsidRPr="00474CCA" w:rsidDel="00A57E39">
                <w:rPr>
                  <w:rFonts w:cs="Calibri"/>
                  <w:szCs w:val="22"/>
                </w:rPr>
                <w:delText>1200</w:delText>
              </w:r>
              <w:r w:rsidRPr="00474CCA" w:rsidDel="00A57E39">
                <w:rPr>
                  <w:rFonts w:cs="Calibri"/>
                  <w:spacing w:val="-6"/>
                  <w:szCs w:val="22"/>
                </w:rPr>
                <w:delText xml:space="preserve"> </w:delText>
              </w:r>
              <w:r w:rsidRPr="00474CCA" w:rsidDel="00A57E39">
                <w:rPr>
                  <w:rFonts w:cs="Calibri"/>
                  <w:spacing w:val="-5"/>
                  <w:szCs w:val="22"/>
                </w:rPr>
                <w:delText>dpi</w:delText>
              </w:r>
            </w:del>
          </w:p>
        </w:tc>
        <w:tc>
          <w:tcPr>
            <w:tcW w:w="1127" w:type="dxa"/>
          </w:tcPr>
          <w:p w14:paraId="5E69EE34" w14:textId="166129BD" w:rsidR="0018208C" w:rsidDel="00542997" w:rsidRDefault="0018208C" w:rsidP="0018208C">
            <w:pPr>
              <w:spacing w:line="247" w:lineRule="auto"/>
              <w:jc w:val="both"/>
              <w:rPr>
                <w:del w:id="79" w:author="Avtor"/>
                <w:rFonts w:cstheme="minorHAnsi"/>
                <w:lang w:eastAsia="zh-CN"/>
              </w:rPr>
            </w:pPr>
          </w:p>
        </w:tc>
      </w:tr>
      <w:tr w:rsidR="0018208C" w:rsidDel="00542997" w14:paraId="023D79AA" w14:textId="42A425A0" w:rsidTr="0018208C">
        <w:trPr>
          <w:trHeight w:val="454"/>
          <w:del w:id="80" w:author="Avtor"/>
        </w:trPr>
        <w:tc>
          <w:tcPr>
            <w:tcW w:w="7933" w:type="dxa"/>
          </w:tcPr>
          <w:p w14:paraId="69E80958" w14:textId="74FE08CA" w:rsidR="0018208C" w:rsidRPr="006515B5" w:rsidDel="00542997" w:rsidRDefault="0018208C" w:rsidP="0018208C">
            <w:pPr>
              <w:spacing w:line="247" w:lineRule="auto"/>
              <w:jc w:val="both"/>
              <w:rPr>
                <w:del w:id="81" w:author="Avtor"/>
                <w:rFonts w:cs="Calibri"/>
              </w:rPr>
            </w:pPr>
            <w:del w:id="82" w:author="Avtor">
              <w:r w:rsidRPr="00474CCA" w:rsidDel="00A57E39">
                <w:rPr>
                  <w:rFonts w:cs="Calibri"/>
                  <w:szCs w:val="22"/>
                </w:rPr>
                <w:delText>Velikost</w:delText>
              </w:r>
              <w:r w:rsidRPr="00474CCA" w:rsidDel="00A57E39">
                <w:rPr>
                  <w:rFonts w:cs="Calibri"/>
                  <w:spacing w:val="-8"/>
                  <w:szCs w:val="22"/>
                </w:rPr>
                <w:delText xml:space="preserve"> </w:delText>
              </w:r>
              <w:r w:rsidRPr="00474CCA" w:rsidDel="00A57E39">
                <w:rPr>
                  <w:rFonts w:cs="Calibri"/>
                  <w:szCs w:val="22"/>
                </w:rPr>
                <w:delText>tiskanja</w:delText>
              </w:r>
              <w:r w:rsidRPr="00474CCA" w:rsidDel="00A57E39">
                <w:rPr>
                  <w:rFonts w:cs="Calibri"/>
                  <w:spacing w:val="-7"/>
                  <w:szCs w:val="22"/>
                </w:rPr>
                <w:delText xml:space="preserve"> </w:delText>
              </w:r>
              <w:r w:rsidRPr="00474CCA" w:rsidDel="00A57E39">
                <w:rPr>
                  <w:rFonts w:cs="Calibri"/>
                  <w:szCs w:val="22"/>
                </w:rPr>
                <w:delText>36''</w:delText>
              </w:r>
              <w:r w:rsidRPr="00474CCA" w:rsidDel="00A57E39">
                <w:rPr>
                  <w:rFonts w:cs="Calibri"/>
                  <w:spacing w:val="-8"/>
                  <w:szCs w:val="22"/>
                </w:rPr>
                <w:delText xml:space="preserve"> </w:delText>
              </w:r>
              <w:r w:rsidRPr="00474CCA" w:rsidDel="00A57E39">
                <w:rPr>
                  <w:rFonts w:cs="Calibri"/>
                  <w:spacing w:val="-4"/>
                  <w:szCs w:val="22"/>
                </w:rPr>
                <w:delText>(A0)</w:delText>
              </w:r>
            </w:del>
          </w:p>
        </w:tc>
        <w:tc>
          <w:tcPr>
            <w:tcW w:w="1127" w:type="dxa"/>
          </w:tcPr>
          <w:p w14:paraId="05BB6C7C" w14:textId="50A41AC7" w:rsidR="0018208C" w:rsidDel="00542997" w:rsidRDefault="0018208C" w:rsidP="0018208C">
            <w:pPr>
              <w:spacing w:line="247" w:lineRule="auto"/>
              <w:jc w:val="both"/>
              <w:rPr>
                <w:del w:id="83" w:author="Avtor"/>
                <w:rFonts w:cstheme="minorHAnsi"/>
                <w:lang w:eastAsia="zh-CN"/>
              </w:rPr>
            </w:pPr>
          </w:p>
        </w:tc>
      </w:tr>
      <w:tr w:rsidR="0018208C" w:rsidDel="00542997" w14:paraId="15222BD0" w14:textId="12C1B68B" w:rsidTr="0018208C">
        <w:trPr>
          <w:trHeight w:val="454"/>
          <w:del w:id="84" w:author="Avtor"/>
        </w:trPr>
        <w:tc>
          <w:tcPr>
            <w:tcW w:w="7933" w:type="dxa"/>
          </w:tcPr>
          <w:p w14:paraId="0B710D1B" w14:textId="2E444318" w:rsidR="0018208C" w:rsidRPr="006515B5" w:rsidDel="00542997" w:rsidRDefault="0018208C" w:rsidP="0018208C">
            <w:pPr>
              <w:spacing w:line="247" w:lineRule="auto"/>
              <w:jc w:val="both"/>
              <w:rPr>
                <w:del w:id="85" w:author="Avtor"/>
                <w:rFonts w:cs="Calibri"/>
              </w:rPr>
            </w:pPr>
            <w:del w:id="86" w:author="Avtor">
              <w:r w:rsidRPr="00474CCA" w:rsidDel="00A57E39">
                <w:rPr>
                  <w:rFonts w:cs="Calibri"/>
                  <w:szCs w:val="22"/>
                </w:rPr>
                <w:delText>Mrežni</w:delText>
              </w:r>
              <w:r w:rsidRPr="00474CCA" w:rsidDel="00A57E39">
                <w:rPr>
                  <w:rFonts w:cs="Calibri"/>
                  <w:spacing w:val="-8"/>
                  <w:szCs w:val="22"/>
                </w:rPr>
                <w:delText xml:space="preserve"> </w:delText>
              </w:r>
              <w:r w:rsidRPr="00474CCA" w:rsidDel="00A57E39">
                <w:rPr>
                  <w:rFonts w:cs="Calibri"/>
                  <w:spacing w:val="-2"/>
                  <w:szCs w:val="22"/>
                </w:rPr>
                <w:delText>vmesnik</w:delText>
              </w:r>
            </w:del>
          </w:p>
        </w:tc>
        <w:tc>
          <w:tcPr>
            <w:tcW w:w="1127" w:type="dxa"/>
          </w:tcPr>
          <w:p w14:paraId="0B108DF2" w14:textId="0BCEACA4" w:rsidR="0018208C" w:rsidDel="00542997" w:rsidRDefault="0018208C" w:rsidP="0018208C">
            <w:pPr>
              <w:spacing w:line="247" w:lineRule="auto"/>
              <w:jc w:val="both"/>
              <w:rPr>
                <w:del w:id="87" w:author="Avtor"/>
                <w:rFonts w:cstheme="minorHAnsi"/>
                <w:lang w:eastAsia="zh-CN"/>
              </w:rPr>
            </w:pPr>
          </w:p>
        </w:tc>
      </w:tr>
      <w:tr w:rsidR="0018208C" w:rsidDel="00542997" w14:paraId="6E7A0324" w14:textId="5A1AA903" w:rsidTr="0018208C">
        <w:trPr>
          <w:trHeight w:val="454"/>
          <w:del w:id="88" w:author="Avtor"/>
        </w:trPr>
        <w:tc>
          <w:tcPr>
            <w:tcW w:w="7933" w:type="dxa"/>
          </w:tcPr>
          <w:p w14:paraId="5AF789E7" w14:textId="2C84B75B" w:rsidR="0018208C" w:rsidRPr="006515B5" w:rsidDel="00542997" w:rsidRDefault="0018208C" w:rsidP="0018208C">
            <w:pPr>
              <w:spacing w:line="247" w:lineRule="auto"/>
              <w:jc w:val="both"/>
              <w:rPr>
                <w:del w:id="89" w:author="Avtor"/>
                <w:rFonts w:cs="Calibri"/>
              </w:rPr>
            </w:pPr>
            <w:del w:id="90" w:author="Avtor">
              <w:r w:rsidRPr="00474CCA" w:rsidDel="00A57E39">
                <w:rPr>
                  <w:rFonts w:cs="Calibri"/>
                  <w:szCs w:val="22"/>
                </w:rPr>
                <w:delText>Najmanj</w:delText>
              </w:r>
              <w:r w:rsidRPr="00474CCA" w:rsidDel="00A57E39">
                <w:rPr>
                  <w:rFonts w:cs="Calibri"/>
                  <w:spacing w:val="-5"/>
                  <w:szCs w:val="22"/>
                </w:rPr>
                <w:delText xml:space="preserve"> </w:delText>
              </w:r>
              <w:r w:rsidRPr="00474CCA" w:rsidDel="00A57E39">
                <w:rPr>
                  <w:rFonts w:cs="Calibri"/>
                  <w:szCs w:val="22"/>
                </w:rPr>
                <w:delText>1</w:delText>
              </w:r>
              <w:r w:rsidRPr="00474CCA" w:rsidDel="00A57E39">
                <w:rPr>
                  <w:rFonts w:cs="Calibri"/>
                  <w:spacing w:val="-5"/>
                  <w:szCs w:val="22"/>
                </w:rPr>
                <w:delText xml:space="preserve"> </w:delText>
              </w:r>
              <w:r w:rsidRPr="00474CCA" w:rsidDel="00A57E39">
                <w:rPr>
                  <w:rFonts w:cs="Calibri"/>
                  <w:szCs w:val="22"/>
                </w:rPr>
                <w:delText>GB</w:delText>
              </w:r>
              <w:r w:rsidRPr="00474CCA" w:rsidDel="00A57E39">
                <w:rPr>
                  <w:rFonts w:cs="Calibri"/>
                  <w:spacing w:val="-5"/>
                  <w:szCs w:val="22"/>
                </w:rPr>
                <w:delText xml:space="preserve"> </w:delText>
              </w:r>
              <w:r w:rsidRPr="00474CCA" w:rsidDel="00A57E39">
                <w:rPr>
                  <w:rFonts w:cs="Calibri"/>
                  <w:spacing w:val="-4"/>
                  <w:szCs w:val="22"/>
                </w:rPr>
                <w:delText>RAM</w:delText>
              </w:r>
            </w:del>
          </w:p>
        </w:tc>
        <w:tc>
          <w:tcPr>
            <w:tcW w:w="1127" w:type="dxa"/>
          </w:tcPr>
          <w:p w14:paraId="657256D4" w14:textId="7A7AF51F" w:rsidR="0018208C" w:rsidDel="00542997" w:rsidRDefault="0018208C" w:rsidP="0018208C">
            <w:pPr>
              <w:spacing w:line="247" w:lineRule="auto"/>
              <w:jc w:val="both"/>
              <w:rPr>
                <w:del w:id="91" w:author="Avtor"/>
                <w:rFonts w:cstheme="minorHAnsi"/>
                <w:lang w:eastAsia="zh-CN"/>
              </w:rPr>
            </w:pPr>
          </w:p>
        </w:tc>
      </w:tr>
      <w:tr w:rsidR="0018208C" w:rsidDel="00542997" w14:paraId="14F19B5D" w14:textId="113D84B6" w:rsidTr="0018208C">
        <w:trPr>
          <w:trHeight w:val="454"/>
          <w:del w:id="92" w:author="Avtor"/>
        </w:trPr>
        <w:tc>
          <w:tcPr>
            <w:tcW w:w="7933" w:type="dxa"/>
          </w:tcPr>
          <w:p w14:paraId="59D76D25" w14:textId="4BD2B094" w:rsidR="0018208C" w:rsidRPr="006515B5" w:rsidDel="00542997" w:rsidRDefault="0018208C" w:rsidP="0018208C">
            <w:pPr>
              <w:spacing w:line="247" w:lineRule="auto"/>
              <w:jc w:val="both"/>
              <w:rPr>
                <w:del w:id="93" w:author="Avtor"/>
                <w:rFonts w:cs="Calibri"/>
              </w:rPr>
            </w:pPr>
            <w:del w:id="94" w:author="Avtor">
              <w:r w:rsidRPr="00474CCA" w:rsidDel="00A57E39">
                <w:rPr>
                  <w:rFonts w:cs="Calibri"/>
                  <w:spacing w:val="-5"/>
                  <w:szCs w:val="22"/>
                </w:rPr>
                <w:delText>USB</w:delText>
              </w:r>
            </w:del>
          </w:p>
        </w:tc>
        <w:tc>
          <w:tcPr>
            <w:tcW w:w="1127" w:type="dxa"/>
          </w:tcPr>
          <w:p w14:paraId="38830207" w14:textId="6CCD0B75" w:rsidR="0018208C" w:rsidDel="00542997" w:rsidRDefault="0018208C" w:rsidP="0018208C">
            <w:pPr>
              <w:spacing w:line="247" w:lineRule="auto"/>
              <w:jc w:val="both"/>
              <w:rPr>
                <w:del w:id="95" w:author="Avtor"/>
                <w:rFonts w:cstheme="minorHAnsi"/>
                <w:lang w:eastAsia="zh-CN"/>
              </w:rPr>
            </w:pPr>
          </w:p>
        </w:tc>
      </w:tr>
      <w:tr w:rsidR="0018208C" w:rsidDel="00542997" w14:paraId="6FFEEFED" w14:textId="7EEF2BEA" w:rsidTr="0018208C">
        <w:trPr>
          <w:trHeight w:val="454"/>
          <w:del w:id="96" w:author="Avtor"/>
        </w:trPr>
        <w:tc>
          <w:tcPr>
            <w:tcW w:w="7933" w:type="dxa"/>
          </w:tcPr>
          <w:p w14:paraId="13E209F1" w14:textId="001901AE" w:rsidR="0018208C" w:rsidRPr="006515B5" w:rsidDel="00542997" w:rsidRDefault="0018208C" w:rsidP="0018208C">
            <w:pPr>
              <w:spacing w:line="247" w:lineRule="auto"/>
              <w:jc w:val="both"/>
              <w:rPr>
                <w:del w:id="97" w:author="Avtor"/>
                <w:rFonts w:cs="Calibri"/>
              </w:rPr>
            </w:pPr>
            <w:del w:id="98" w:author="Avtor">
              <w:r w:rsidRPr="00474CCA" w:rsidDel="00A57E39">
                <w:rPr>
                  <w:rFonts w:cs="Calibri"/>
                  <w:szCs w:val="22"/>
                </w:rPr>
                <w:delText>Držalo</w:delText>
              </w:r>
              <w:r w:rsidRPr="00474CCA" w:rsidDel="00A57E39">
                <w:rPr>
                  <w:rFonts w:cs="Calibri"/>
                  <w:spacing w:val="-4"/>
                  <w:szCs w:val="22"/>
                </w:rPr>
                <w:delText xml:space="preserve"> </w:delText>
              </w:r>
              <w:r w:rsidRPr="00474CCA" w:rsidDel="00A57E39">
                <w:rPr>
                  <w:rFonts w:cs="Calibri"/>
                  <w:szCs w:val="22"/>
                </w:rPr>
                <w:delText>za</w:delText>
              </w:r>
              <w:r w:rsidRPr="00474CCA" w:rsidDel="00A57E39">
                <w:rPr>
                  <w:rFonts w:cs="Calibri"/>
                  <w:spacing w:val="-4"/>
                  <w:szCs w:val="22"/>
                </w:rPr>
                <w:delText xml:space="preserve"> rolo</w:delText>
              </w:r>
            </w:del>
          </w:p>
        </w:tc>
        <w:tc>
          <w:tcPr>
            <w:tcW w:w="1127" w:type="dxa"/>
          </w:tcPr>
          <w:p w14:paraId="61A41D25" w14:textId="5A620F3B" w:rsidR="0018208C" w:rsidDel="00542997" w:rsidRDefault="0018208C" w:rsidP="0018208C">
            <w:pPr>
              <w:spacing w:line="247" w:lineRule="auto"/>
              <w:jc w:val="both"/>
              <w:rPr>
                <w:del w:id="99" w:author="Avtor"/>
                <w:rFonts w:cstheme="minorHAnsi"/>
                <w:lang w:eastAsia="zh-CN"/>
              </w:rPr>
            </w:pPr>
          </w:p>
        </w:tc>
      </w:tr>
      <w:tr w:rsidR="0018208C" w14:paraId="3E370778" w14:textId="77777777" w:rsidTr="0018208C">
        <w:trPr>
          <w:trHeight w:val="454"/>
        </w:trPr>
        <w:tc>
          <w:tcPr>
            <w:tcW w:w="7933" w:type="dxa"/>
          </w:tcPr>
          <w:p w14:paraId="22474EFC" w14:textId="45256376" w:rsidR="0018208C" w:rsidRPr="0018208C" w:rsidRDefault="0018208C" w:rsidP="00E82E8C">
            <w:pPr>
              <w:keepNext/>
              <w:keepLines/>
              <w:widowControl w:val="0"/>
              <w:numPr>
                <w:ilvl w:val="0"/>
                <w:numId w:val="73"/>
              </w:numPr>
              <w:tabs>
                <w:tab w:val="left" w:pos="476"/>
              </w:tabs>
              <w:autoSpaceDE w:val="0"/>
              <w:autoSpaceDN w:val="0"/>
              <w:spacing w:before="360" w:after="80"/>
              <w:outlineLvl w:val="0"/>
              <w:rPr>
                <w:rFonts w:eastAsia="Times New Roman" w:cs="Calibri"/>
                <w:b/>
                <w:bCs/>
                <w:color w:val="538135" w:themeColor="accent6" w:themeShade="BF"/>
              </w:rPr>
              <w:pPrChange w:id="100" w:author="Avtor">
                <w:pPr>
                  <w:keepNext/>
                  <w:keepLines/>
                  <w:widowControl w:val="0"/>
                  <w:numPr>
                    <w:numId w:val="80"/>
                  </w:numPr>
                  <w:tabs>
                    <w:tab w:val="left" w:pos="476"/>
                  </w:tabs>
                  <w:autoSpaceDE w:val="0"/>
                  <w:autoSpaceDN w:val="0"/>
                  <w:spacing w:before="360" w:after="80"/>
                  <w:ind w:left="476" w:hanging="360"/>
                  <w:outlineLvl w:val="0"/>
                </w:pPr>
              </w:pPrChange>
            </w:pPr>
            <w:bookmarkStart w:id="101" w:name="_Toc198190672"/>
            <w:r w:rsidRPr="006C5753">
              <w:rPr>
                <w:rFonts w:eastAsia="Times New Roman" w:cs="Calibri"/>
                <w:b/>
                <w:bCs/>
                <w:color w:val="538135" w:themeColor="accent6" w:themeShade="BF"/>
              </w:rPr>
              <w:t>ČITALEC</w:t>
            </w:r>
            <w:r w:rsidRPr="006C5753">
              <w:rPr>
                <w:rFonts w:eastAsia="Times New Roman" w:cs="Calibri"/>
                <w:b/>
                <w:bCs/>
                <w:color w:val="538135" w:themeColor="accent6" w:themeShade="BF"/>
                <w:spacing w:val="-6"/>
              </w:rPr>
              <w:t xml:space="preserve"> </w:t>
            </w:r>
            <w:r w:rsidRPr="006C5753">
              <w:rPr>
                <w:rFonts w:eastAsia="Times New Roman" w:cs="Calibri"/>
                <w:b/>
                <w:bCs/>
                <w:color w:val="538135" w:themeColor="accent6" w:themeShade="BF"/>
                <w:spacing w:val="-2"/>
              </w:rPr>
              <w:t>KARTIC</w:t>
            </w:r>
            <w:bookmarkEnd w:id="101"/>
          </w:p>
        </w:tc>
        <w:tc>
          <w:tcPr>
            <w:tcW w:w="1127" w:type="dxa"/>
          </w:tcPr>
          <w:p w14:paraId="24ADE500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7C8350AC" w14:textId="77777777" w:rsidTr="0018208C">
        <w:trPr>
          <w:trHeight w:val="454"/>
        </w:trPr>
        <w:tc>
          <w:tcPr>
            <w:tcW w:w="7933" w:type="dxa"/>
          </w:tcPr>
          <w:p w14:paraId="60265198" w14:textId="1B943C50" w:rsidR="0018208C" w:rsidRPr="006515B5" w:rsidRDefault="0018208C" w:rsidP="0018208C">
            <w:pPr>
              <w:spacing w:line="247" w:lineRule="auto"/>
              <w:jc w:val="both"/>
              <w:rPr>
                <w:rFonts w:cs="Calibri"/>
              </w:rPr>
            </w:pPr>
            <w:r w:rsidRPr="00BE47A4">
              <w:rPr>
                <w:rFonts w:cs="Calibri"/>
                <w:szCs w:val="22"/>
              </w:rPr>
              <w:t>Vgrajen</w:t>
            </w:r>
            <w:r w:rsidRPr="00BE47A4">
              <w:rPr>
                <w:rFonts w:cs="Calibri"/>
                <w:spacing w:val="-7"/>
                <w:szCs w:val="22"/>
              </w:rPr>
              <w:t xml:space="preserve"> </w:t>
            </w:r>
            <w:r w:rsidRPr="00BE47A4">
              <w:rPr>
                <w:rFonts w:cs="Calibri"/>
                <w:szCs w:val="22"/>
              </w:rPr>
              <w:t>oz.</w:t>
            </w:r>
            <w:r w:rsidRPr="00BE47A4">
              <w:rPr>
                <w:rFonts w:cs="Calibri"/>
                <w:spacing w:val="-7"/>
                <w:szCs w:val="22"/>
              </w:rPr>
              <w:t xml:space="preserve"> </w:t>
            </w:r>
            <w:r w:rsidRPr="00BE47A4">
              <w:rPr>
                <w:rFonts w:cs="Calibri"/>
                <w:szCs w:val="22"/>
              </w:rPr>
              <w:t>zunanji</w:t>
            </w:r>
            <w:r w:rsidRPr="00BE47A4">
              <w:rPr>
                <w:rFonts w:cs="Calibri"/>
                <w:spacing w:val="-7"/>
                <w:szCs w:val="22"/>
              </w:rPr>
              <w:t xml:space="preserve"> </w:t>
            </w:r>
            <w:r w:rsidRPr="00BE47A4">
              <w:rPr>
                <w:rFonts w:cs="Calibri"/>
                <w:szCs w:val="22"/>
              </w:rPr>
              <w:t>čitalec</w:t>
            </w:r>
            <w:r w:rsidRPr="00BE47A4">
              <w:rPr>
                <w:rFonts w:cs="Calibri"/>
                <w:spacing w:val="-8"/>
                <w:szCs w:val="22"/>
              </w:rPr>
              <w:t xml:space="preserve"> </w:t>
            </w:r>
            <w:r w:rsidRPr="00BE47A4">
              <w:rPr>
                <w:rFonts w:cs="Calibri"/>
                <w:szCs w:val="22"/>
              </w:rPr>
              <w:t>obstoječih</w:t>
            </w:r>
            <w:r w:rsidRPr="00BE47A4">
              <w:rPr>
                <w:rFonts w:cs="Calibri"/>
                <w:spacing w:val="-7"/>
                <w:szCs w:val="22"/>
              </w:rPr>
              <w:t xml:space="preserve"> </w:t>
            </w:r>
            <w:r w:rsidRPr="00BE47A4">
              <w:rPr>
                <w:rFonts w:cs="Calibri"/>
                <w:szCs w:val="22"/>
              </w:rPr>
              <w:t>naročnikovih</w:t>
            </w:r>
            <w:r w:rsidRPr="00BE47A4">
              <w:rPr>
                <w:rFonts w:cs="Calibri"/>
                <w:spacing w:val="-2"/>
                <w:szCs w:val="22"/>
              </w:rPr>
              <w:t xml:space="preserve"> </w:t>
            </w:r>
            <w:r w:rsidRPr="00BE47A4">
              <w:rPr>
                <w:rFonts w:cs="Calibri"/>
                <w:szCs w:val="22"/>
              </w:rPr>
              <w:t>kartic</w:t>
            </w:r>
            <w:r w:rsidRPr="00BE47A4">
              <w:rPr>
                <w:rFonts w:cs="Calibri"/>
                <w:spacing w:val="-6"/>
                <w:szCs w:val="22"/>
              </w:rPr>
              <w:t xml:space="preserve"> </w:t>
            </w:r>
            <w:r w:rsidRPr="00BE47A4">
              <w:rPr>
                <w:rFonts w:cs="Calibri"/>
                <w:szCs w:val="22"/>
              </w:rPr>
              <w:t>za</w:t>
            </w:r>
            <w:r w:rsidRPr="00BE47A4">
              <w:rPr>
                <w:rFonts w:cs="Calibri"/>
                <w:spacing w:val="-7"/>
                <w:szCs w:val="22"/>
              </w:rPr>
              <w:t xml:space="preserve"> </w:t>
            </w:r>
            <w:r w:rsidRPr="00BE47A4">
              <w:rPr>
                <w:rFonts w:cs="Calibri"/>
                <w:spacing w:val="-2"/>
                <w:szCs w:val="22"/>
              </w:rPr>
              <w:t xml:space="preserve">avtorizacijo s CCID protokolom za komunikacijo med </w:t>
            </w:r>
            <w:proofErr w:type="spellStart"/>
            <w:r w:rsidRPr="00BE47A4">
              <w:rPr>
                <w:rFonts w:cs="Calibri"/>
                <w:spacing w:val="-2"/>
                <w:szCs w:val="22"/>
              </w:rPr>
              <w:t>muntifunkcijsko</w:t>
            </w:r>
            <w:proofErr w:type="spellEnd"/>
            <w:r w:rsidRPr="00BE47A4">
              <w:rPr>
                <w:rFonts w:cs="Calibri"/>
                <w:spacing w:val="-2"/>
                <w:szCs w:val="22"/>
              </w:rPr>
              <w:t xml:space="preserve"> napravo  in brezkontaktnim čitalcem kartic</w:t>
            </w:r>
          </w:p>
        </w:tc>
        <w:tc>
          <w:tcPr>
            <w:tcW w:w="1127" w:type="dxa"/>
          </w:tcPr>
          <w:p w14:paraId="39152D9A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0BD13925" w14:textId="77777777" w:rsidTr="0018208C">
        <w:trPr>
          <w:trHeight w:val="454"/>
        </w:trPr>
        <w:tc>
          <w:tcPr>
            <w:tcW w:w="7933" w:type="dxa"/>
          </w:tcPr>
          <w:p w14:paraId="4B14C008" w14:textId="20DA835C" w:rsidR="0018208C" w:rsidRPr="006515B5" w:rsidRDefault="0018208C" w:rsidP="0018208C">
            <w:pPr>
              <w:spacing w:line="247" w:lineRule="auto"/>
              <w:jc w:val="both"/>
              <w:rPr>
                <w:rFonts w:cs="Calibri"/>
              </w:rPr>
            </w:pPr>
            <w:r w:rsidRPr="00BE47A4">
              <w:rPr>
                <w:rFonts w:cs="Calibri"/>
                <w:szCs w:val="22"/>
              </w:rPr>
              <w:t>Tehnologija</w:t>
            </w:r>
            <w:r w:rsidRPr="00BE47A4">
              <w:rPr>
                <w:rFonts w:cs="Calibri"/>
                <w:spacing w:val="-6"/>
                <w:szCs w:val="22"/>
              </w:rPr>
              <w:t xml:space="preserve"> </w:t>
            </w:r>
            <w:r w:rsidRPr="00BE47A4">
              <w:rPr>
                <w:rFonts w:cs="Calibri"/>
                <w:szCs w:val="22"/>
              </w:rPr>
              <w:t>kartic:</w:t>
            </w:r>
            <w:r w:rsidRPr="00BE47A4">
              <w:rPr>
                <w:rFonts w:cs="Calibri"/>
                <w:spacing w:val="-5"/>
                <w:szCs w:val="22"/>
              </w:rPr>
              <w:t xml:space="preserve"> </w:t>
            </w:r>
            <w:r w:rsidRPr="00BE47A4">
              <w:rPr>
                <w:rFonts w:cs="Calibri"/>
                <w:szCs w:val="22"/>
              </w:rPr>
              <w:t>RFID</w:t>
            </w:r>
            <w:r w:rsidRPr="00BE47A4">
              <w:rPr>
                <w:rFonts w:cs="Calibri"/>
                <w:spacing w:val="-6"/>
                <w:szCs w:val="22"/>
              </w:rPr>
              <w:t xml:space="preserve"> </w:t>
            </w:r>
            <w:r w:rsidRPr="00BE47A4">
              <w:rPr>
                <w:rFonts w:cs="Calibri"/>
                <w:szCs w:val="22"/>
              </w:rPr>
              <w:t>kartica</w:t>
            </w:r>
            <w:r w:rsidRPr="00BE47A4">
              <w:rPr>
                <w:rFonts w:cs="Calibri"/>
                <w:spacing w:val="-5"/>
                <w:szCs w:val="22"/>
              </w:rPr>
              <w:t xml:space="preserve"> </w:t>
            </w:r>
            <w:proofErr w:type="spellStart"/>
            <w:r w:rsidRPr="00BE47A4">
              <w:rPr>
                <w:rFonts w:cs="Calibri"/>
                <w:szCs w:val="22"/>
              </w:rPr>
              <w:t>Indala</w:t>
            </w:r>
            <w:proofErr w:type="spellEnd"/>
            <w:r w:rsidRPr="00BE47A4">
              <w:rPr>
                <w:rFonts w:cs="Calibri"/>
                <w:spacing w:val="-5"/>
                <w:szCs w:val="22"/>
              </w:rPr>
              <w:t xml:space="preserve"> </w:t>
            </w:r>
            <w:r w:rsidRPr="00BE47A4">
              <w:rPr>
                <w:rFonts w:cs="Calibri"/>
                <w:szCs w:val="22"/>
              </w:rPr>
              <w:t>(125</w:t>
            </w:r>
            <w:r w:rsidRPr="00BE47A4">
              <w:rPr>
                <w:rFonts w:cs="Calibri"/>
                <w:spacing w:val="-6"/>
                <w:szCs w:val="22"/>
              </w:rPr>
              <w:t xml:space="preserve"> </w:t>
            </w:r>
            <w:r w:rsidRPr="00BE47A4">
              <w:rPr>
                <w:rFonts w:cs="Calibri"/>
                <w:szCs w:val="22"/>
              </w:rPr>
              <w:t>kHz)</w:t>
            </w:r>
            <w:r w:rsidRPr="00BE47A4">
              <w:rPr>
                <w:rFonts w:cs="Calibri"/>
                <w:spacing w:val="-5"/>
                <w:szCs w:val="22"/>
              </w:rPr>
              <w:t xml:space="preserve"> </w:t>
            </w:r>
            <w:r w:rsidRPr="00BE47A4">
              <w:rPr>
                <w:rFonts w:cs="Calibri"/>
                <w:szCs w:val="22"/>
              </w:rPr>
              <w:t>ali</w:t>
            </w:r>
            <w:r w:rsidRPr="00BE47A4">
              <w:rPr>
                <w:rFonts w:cs="Calibri"/>
                <w:spacing w:val="-5"/>
                <w:szCs w:val="22"/>
              </w:rPr>
              <w:t xml:space="preserve"> </w:t>
            </w:r>
            <w:r w:rsidRPr="00BE47A4">
              <w:rPr>
                <w:rFonts w:cs="Calibri"/>
                <w:spacing w:val="-2"/>
                <w:szCs w:val="22"/>
              </w:rPr>
              <w:t xml:space="preserve">novejši </w:t>
            </w:r>
          </w:p>
        </w:tc>
        <w:tc>
          <w:tcPr>
            <w:tcW w:w="1127" w:type="dxa"/>
          </w:tcPr>
          <w:p w14:paraId="7617D848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</w:tbl>
    <w:p w14:paraId="5E590905" w14:textId="77777777" w:rsidR="00931B89" w:rsidRDefault="00931B89" w:rsidP="007530FB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</w:p>
    <w:p w14:paraId="07DFA07C" w14:textId="77777777" w:rsidR="00CC4C1B" w:rsidRPr="007530FB" w:rsidRDefault="00CC4C1B" w:rsidP="007530FB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</w:p>
    <w:p w14:paraId="18BBF2AA" w14:textId="77777777" w:rsidR="00CE786D" w:rsidRPr="007530FB" w:rsidRDefault="00CE786D" w:rsidP="00CE786D">
      <w:pPr>
        <w:widowControl w:val="0"/>
        <w:suppressAutoHyphens/>
        <w:autoSpaceDN w:val="0"/>
        <w:spacing w:after="0" w:line="247" w:lineRule="auto"/>
        <w:jc w:val="right"/>
        <w:textAlignment w:val="baseline"/>
        <w:rPr>
          <w:rFonts w:eastAsia="Calibri" w:cstheme="minorHAnsi"/>
          <w:sz w:val="20"/>
          <w:szCs w:val="20"/>
          <w:lang w:eastAsia="zh-CN"/>
        </w:rPr>
      </w:pPr>
      <w:r w:rsidRPr="007530FB">
        <w:rPr>
          <w:rFonts w:eastAsia="Calibri" w:cstheme="minorHAnsi"/>
          <w:sz w:val="20"/>
          <w:szCs w:val="20"/>
          <w:lang w:eastAsia="zh-CN"/>
        </w:rPr>
        <w:t xml:space="preserve">Ponudnik navedeno potrjuje s </w:t>
      </w:r>
      <w:r>
        <w:rPr>
          <w:rFonts w:eastAsia="Calibri" w:cstheme="minorHAnsi"/>
          <w:sz w:val="20"/>
          <w:szCs w:val="20"/>
          <w:lang w:eastAsia="zh-CN"/>
        </w:rPr>
        <w:t>predložitvijo</w:t>
      </w:r>
      <w:r w:rsidRPr="007530FB">
        <w:rPr>
          <w:rFonts w:eastAsia="Calibri" w:cstheme="minorHAnsi"/>
          <w:sz w:val="20"/>
          <w:szCs w:val="20"/>
          <w:lang w:eastAsia="zh-CN"/>
        </w:rPr>
        <w:t xml:space="preserve"> ESPD obrazca</w:t>
      </w:r>
      <w:r>
        <w:rPr>
          <w:rFonts w:eastAsia="Calibri" w:cstheme="minorHAnsi"/>
          <w:sz w:val="20"/>
          <w:szCs w:val="20"/>
          <w:lang w:eastAsia="zh-CN"/>
        </w:rPr>
        <w:t xml:space="preserve"> po sistemu e-JN</w:t>
      </w:r>
      <w:r w:rsidRPr="007530FB">
        <w:rPr>
          <w:rFonts w:eastAsia="Calibri" w:cstheme="minorHAnsi"/>
          <w:sz w:val="20"/>
          <w:szCs w:val="20"/>
          <w:lang w:eastAsia="zh-CN"/>
        </w:rPr>
        <w:t>.</w:t>
      </w:r>
    </w:p>
    <w:p w14:paraId="3B0B4D60" w14:textId="77777777" w:rsidR="002760A5" w:rsidRPr="007530FB" w:rsidRDefault="002760A5" w:rsidP="007530FB">
      <w:pPr>
        <w:tabs>
          <w:tab w:val="left" w:pos="6333"/>
        </w:tabs>
        <w:spacing w:after="0" w:line="247" w:lineRule="auto"/>
        <w:rPr>
          <w:rFonts w:cstheme="minorHAnsi"/>
          <w:sz w:val="20"/>
          <w:szCs w:val="20"/>
          <w:lang w:eastAsia="zh-CN"/>
        </w:rPr>
      </w:pPr>
    </w:p>
    <w:p w14:paraId="27066FA3" w14:textId="77777777" w:rsidR="0078769A" w:rsidRPr="00731D21" w:rsidRDefault="0078769A" w:rsidP="00731D21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56AF1EFB" w14:textId="77777777" w:rsidR="00DC2058" w:rsidRPr="007530FB" w:rsidRDefault="00DC2058" w:rsidP="007530FB">
      <w:pPr>
        <w:spacing w:after="0" w:line="247" w:lineRule="auto"/>
        <w:rPr>
          <w:rFonts w:eastAsia="Times New Roman" w:cstheme="minorHAnsi"/>
          <w:sz w:val="20"/>
          <w:szCs w:val="20"/>
          <w:highlight w:val="lightGray"/>
          <w:lang w:eastAsia="sl-SI"/>
        </w:rPr>
      </w:pPr>
    </w:p>
    <w:p w14:paraId="3D6FDB25" w14:textId="77777777" w:rsidR="00DC2058" w:rsidRPr="007530FB" w:rsidRDefault="00DC2058" w:rsidP="0032653F">
      <w:pPr>
        <w:overflowPunct w:val="0"/>
        <w:autoSpaceDE w:val="0"/>
        <w:spacing w:after="0" w:line="247" w:lineRule="auto"/>
        <w:jc w:val="center"/>
        <w:rPr>
          <w:rFonts w:eastAsia="Times New Roman" w:cstheme="minorHAnsi"/>
          <w:b/>
          <w:sz w:val="20"/>
          <w:szCs w:val="20"/>
        </w:rPr>
      </w:pPr>
    </w:p>
    <w:p w14:paraId="0F11B4C3" w14:textId="27735A45" w:rsidR="00982714" w:rsidRPr="005F0A7E" w:rsidRDefault="00982714" w:rsidP="007530FB">
      <w:pPr>
        <w:pageBreakBefore/>
        <w:tabs>
          <w:tab w:val="right" w:pos="2556"/>
          <w:tab w:val="right" w:pos="5609"/>
        </w:tabs>
        <w:suppressAutoHyphens/>
        <w:autoSpaceDN w:val="0"/>
        <w:spacing w:after="0" w:line="247" w:lineRule="auto"/>
        <w:ind w:right="6"/>
        <w:jc w:val="right"/>
        <w:textAlignment w:val="baseline"/>
        <w:outlineLvl w:val="1"/>
        <w:rPr>
          <w:rFonts w:eastAsia="Calibri" w:cstheme="minorHAnsi"/>
          <w:bCs/>
          <w:iCs/>
          <w:color w:val="000000"/>
          <w:sz w:val="20"/>
          <w:szCs w:val="20"/>
        </w:rPr>
      </w:pPr>
      <w:bookmarkStart w:id="102" w:name="_Toc464460847"/>
      <w:bookmarkStart w:id="103" w:name="_Toc466274924"/>
      <w:bookmarkStart w:id="104" w:name="_Toc509301618"/>
      <w:bookmarkStart w:id="105" w:name="_Toc525221507"/>
      <w:bookmarkStart w:id="106" w:name="_Toc197670911"/>
      <w:r w:rsidRPr="005F0A7E">
        <w:rPr>
          <w:rFonts w:eastAsia="Calibri" w:cstheme="minorHAnsi"/>
          <w:bCs/>
          <w:iCs/>
          <w:color w:val="000000"/>
          <w:sz w:val="20"/>
          <w:szCs w:val="20"/>
        </w:rPr>
        <w:lastRenderedPageBreak/>
        <w:t>PRILOGA št.</w:t>
      </w:r>
      <w:bookmarkEnd w:id="102"/>
      <w:bookmarkEnd w:id="103"/>
      <w:bookmarkEnd w:id="104"/>
      <w:r w:rsidR="002C6A8D" w:rsidRPr="005F0A7E">
        <w:rPr>
          <w:rFonts w:eastAsia="Calibri" w:cstheme="minorHAnsi"/>
          <w:bCs/>
          <w:iCs/>
          <w:color w:val="000000"/>
          <w:sz w:val="20"/>
          <w:szCs w:val="20"/>
        </w:rPr>
        <w:t xml:space="preserve"> </w:t>
      </w:r>
      <w:bookmarkEnd w:id="105"/>
      <w:bookmarkEnd w:id="106"/>
      <w:r w:rsidR="00AB793F">
        <w:rPr>
          <w:rFonts w:eastAsia="Calibri" w:cstheme="minorHAnsi"/>
          <w:bCs/>
          <w:iCs/>
          <w:color w:val="000000"/>
          <w:sz w:val="20"/>
          <w:szCs w:val="20"/>
        </w:rPr>
        <w:t>12</w:t>
      </w:r>
    </w:p>
    <w:p w14:paraId="35506885" w14:textId="5C9E40D3" w:rsidR="00982714" w:rsidRPr="007530FB" w:rsidRDefault="00982714" w:rsidP="00AC369E">
      <w:pPr>
        <w:pStyle w:val="Intenzivencitat"/>
      </w:pPr>
      <w:bookmarkStart w:id="107" w:name="_Toc464460848"/>
      <w:bookmarkStart w:id="108" w:name="_Toc466274925"/>
      <w:bookmarkStart w:id="109" w:name="_Toc509301619"/>
      <w:bookmarkStart w:id="110" w:name="_Toc525221508"/>
      <w:bookmarkStart w:id="111" w:name="_Toc197670912"/>
      <w:r w:rsidRPr="007530FB">
        <w:t>REFERENČNO POTRDILO O IZVEDBI</w:t>
      </w:r>
      <w:bookmarkEnd w:id="107"/>
      <w:bookmarkEnd w:id="108"/>
      <w:bookmarkEnd w:id="109"/>
      <w:bookmarkEnd w:id="110"/>
      <w:bookmarkEnd w:id="111"/>
      <w:r w:rsidR="00480DED">
        <w:t xml:space="preserve"> </w:t>
      </w:r>
      <w:ins w:id="112" w:author="Avtor">
        <w:r w:rsidR="00404A4F" w:rsidRPr="00E82E8C">
          <w:rPr>
            <w:color w:val="FF0000"/>
            <w:rPrChange w:id="113" w:author="Avtor">
              <w:rPr/>
            </w:rPrChange>
          </w:rPr>
          <w:t>- NOVELIRANO</w:t>
        </w:r>
      </w:ins>
    </w:p>
    <w:p w14:paraId="05D7EB23" w14:textId="77777777" w:rsidR="006A2B76" w:rsidRDefault="006A2B76" w:rsidP="006A2B76">
      <w:pPr>
        <w:spacing w:line="247" w:lineRule="auto"/>
        <w:jc w:val="both"/>
        <w:rPr>
          <w:rFonts w:ascii="Calibri" w:eastAsia="Calibri" w:hAnsi="Calibri" w:cs="Calibri"/>
          <w:b/>
          <w:i/>
          <w:iCs/>
        </w:rPr>
      </w:pPr>
    </w:p>
    <w:p w14:paraId="6071BEA8" w14:textId="1F511D26" w:rsidR="006A2B76" w:rsidRPr="00DF60C0" w:rsidRDefault="006A2B76" w:rsidP="006A2B76">
      <w:pPr>
        <w:spacing w:line="247" w:lineRule="auto"/>
        <w:jc w:val="both"/>
        <w:rPr>
          <w:rFonts w:ascii="Calibri" w:eastAsia="Calibri" w:hAnsi="Calibri" w:cs="Calibri"/>
          <w:sz w:val="20"/>
          <w:szCs w:val="20"/>
          <w:lang w:eastAsia="zh-CN"/>
        </w:rPr>
      </w:pPr>
      <w:r w:rsidRPr="00DF60C0">
        <w:rPr>
          <w:rFonts w:ascii="Calibri" w:eastAsia="Calibri" w:hAnsi="Calibri" w:cs="Calibri"/>
          <w:sz w:val="20"/>
          <w:szCs w:val="20"/>
          <w:lang w:eastAsia="zh-CN"/>
        </w:rPr>
        <w:t xml:space="preserve">Ponudnik mora </w:t>
      </w:r>
      <w:r w:rsidRPr="00DF60C0">
        <w:rPr>
          <w:rFonts w:ascii="Calibri" w:eastAsia="Calibri" w:hAnsi="Calibri" w:cs="Calibri"/>
          <w:b/>
          <w:color w:val="538135"/>
          <w:sz w:val="20"/>
          <w:szCs w:val="20"/>
          <w:lang w:eastAsia="zh-CN"/>
        </w:rPr>
        <w:t>izkazati ustrezne izkušnje - reference</w:t>
      </w:r>
      <w:r w:rsidRPr="00DF60C0">
        <w:rPr>
          <w:rFonts w:ascii="Calibri" w:eastAsia="Calibri" w:hAnsi="Calibri" w:cs="Calibri"/>
          <w:color w:val="7030A0"/>
          <w:sz w:val="20"/>
          <w:szCs w:val="20"/>
          <w:lang w:eastAsia="zh-CN"/>
        </w:rPr>
        <w:t xml:space="preserve"> </w:t>
      </w:r>
      <w:r w:rsidRPr="00DF60C0">
        <w:rPr>
          <w:rFonts w:ascii="Calibri" w:eastAsia="Calibri" w:hAnsi="Calibri" w:cs="Calibri"/>
          <w:sz w:val="20"/>
          <w:szCs w:val="20"/>
          <w:lang w:eastAsia="zh-CN"/>
        </w:rPr>
        <w:t xml:space="preserve">za izvedbo javnega naročila: </w:t>
      </w:r>
    </w:p>
    <w:p w14:paraId="06AC10C5" w14:textId="77777777" w:rsidR="006A2B76" w:rsidRPr="00DF60C0" w:rsidRDefault="006A2B76" w:rsidP="006A2B76">
      <w:pPr>
        <w:numPr>
          <w:ilvl w:val="0"/>
          <w:numId w:val="84"/>
        </w:numPr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DF60C0">
        <w:rPr>
          <w:rFonts w:ascii="Calibri" w:eastAsia="Calibri" w:hAnsi="Calibri" w:cs="Calibri"/>
          <w:sz w:val="20"/>
          <w:szCs w:val="20"/>
        </w:rPr>
        <w:t xml:space="preserve">Imeti najmanj </w:t>
      </w:r>
      <w:r w:rsidRPr="00DF60C0">
        <w:rPr>
          <w:rFonts w:ascii="Calibri" w:eastAsia="Calibri" w:hAnsi="Calibri" w:cs="Calibri"/>
          <w:b/>
          <w:color w:val="538135"/>
          <w:sz w:val="20"/>
          <w:szCs w:val="20"/>
          <w:lang w:eastAsia="zh-CN"/>
        </w:rPr>
        <w:t>dve (2) referenci</w:t>
      </w:r>
      <w:r w:rsidRPr="00DF60C0">
        <w:rPr>
          <w:rFonts w:ascii="Calibri" w:eastAsia="Calibri" w:hAnsi="Calibri" w:cs="Calibri"/>
          <w:sz w:val="20"/>
          <w:szCs w:val="20"/>
        </w:rPr>
        <w:t xml:space="preserve"> (pogodbi/posla), iz katerih izhaja, da je ponudnik </w:t>
      </w:r>
      <w:r w:rsidRPr="00DF60C0">
        <w:rPr>
          <w:rFonts w:ascii="Calibri" w:eastAsia="Calibri" w:hAnsi="Calibri" w:cs="Calibri"/>
          <w:b/>
          <w:color w:val="538135"/>
          <w:sz w:val="20"/>
          <w:szCs w:val="20"/>
          <w:lang w:eastAsia="zh-CN"/>
        </w:rPr>
        <w:t>v obdobju zadnjih petih (5) let pred rokom za oddajo ponudb</w:t>
      </w:r>
      <w:r w:rsidRPr="00DF60C0">
        <w:rPr>
          <w:rFonts w:ascii="Calibri" w:eastAsia="Calibri" w:hAnsi="Calibri" w:cs="Calibri"/>
          <w:sz w:val="20"/>
          <w:szCs w:val="20"/>
        </w:rPr>
        <w:t xml:space="preserve"> izvedel: </w:t>
      </w:r>
    </w:p>
    <w:p w14:paraId="120C11F6" w14:textId="2C286D79" w:rsidR="006A2B76" w:rsidRPr="00DF60C0" w:rsidRDefault="006A2B76" w:rsidP="006A2B76">
      <w:pPr>
        <w:numPr>
          <w:ilvl w:val="0"/>
          <w:numId w:val="87"/>
        </w:numPr>
        <w:contextualSpacing/>
        <w:jc w:val="both"/>
        <w:rPr>
          <w:rFonts w:ascii="Calibri" w:eastAsia="Calibri" w:hAnsi="Calibri" w:cs="Calibri"/>
          <w:b/>
          <w:bCs/>
          <w:sz w:val="20"/>
          <w:szCs w:val="20"/>
        </w:rPr>
      </w:pPr>
      <w:r w:rsidRPr="00DF60C0">
        <w:rPr>
          <w:rFonts w:ascii="Calibri" w:eastAsia="Calibri" w:hAnsi="Calibri" w:cs="Calibri"/>
          <w:b/>
          <w:color w:val="538135"/>
          <w:sz w:val="20"/>
          <w:szCs w:val="20"/>
          <w:lang w:eastAsia="zh-CN"/>
        </w:rPr>
        <w:t xml:space="preserve">namestitev najmanj </w:t>
      </w:r>
      <w:del w:id="114" w:author="Avtor">
        <w:r w:rsidRPr="00DF60C0" w:rsidDel="00C73CC9">
          <w:rPr>
            <w:rFonts w:ascii="Calibri" w:eastAsia="Calibri" w:hAnsi="Calibri" w:cs="Calibri"/>
            <w:b/>
            <w:color w:val="538135"/>
            <w:sz w:val="20"/>
            <w:szCs w:val="20"/>
            <w:lang w:eastAsia="zh-CN"/>
          </w:rPr>
          <w:delText xml:space="preserve">osemdeset </w:delText>
        </w:r>
      </w:del>
      <w:ins w:id="115" w:author="Avtor">
        <w:r w:rsidR="00C73CC9">
          <w:rPr>
            <w:rFonts w:ascii="Calibri" w:eastAsia="Calibri" w:hAnsi="Calibri" w:cs="Calibri"/>
            <w:b/>
            <w:color w:val="538135"/>
            <w:sz w:val="20"/>
            <w:szCs w:val="20"/>
            <w:lang w:eastAsia="zh-CN"/>
          </w:rPr>
          <w:t>petinsedemdesetih</w:t>
        </w:r>
        <w:r w:rsidR="00C73CC9" w:rsidRPr="00DF60C0">
          <w:rPr>
            <w:rFonts w:ascii="Calibri" w:eastAsia="Calibri" w:hAnsi="Calibri" w:cs="Calibri"/>
            <w:b/>
            <w:color w:val="538135"/>
            <w:sz w:val="20"/>
            <w:szCs w:val="20"/>
            <w:lang w:eastAsia="zh-CN"/>
          </w:rPr>
          <w:t xml:space="preserve"> </w:t>
        </w:r>
      </w:ins>
      <w:r w:rsidRPr="00DF60C0">
        <w:rPr>
          <w:rFonts w:ascii="Calibri" w:eastAsia="Calibri" w:hAnsi="Calibri" w:cs="Calibri"/>
          <w:b/>
          <w:color w:val="538135"/>
          <w:sz w:val="20"/>
          <w:szCs w:val="20"/>
          <w:lang w:eastAsia="zh-CN"/>
        </w:rPr>
        <w:t>(</w:t>
      </w:r>
      <w:ins w:id="116" w:author="Avtor">
        <w:r w:rsidR="00C73CC9">
          <w:rPr>
            <w:rFonts w:ascii="Calibri" w:eastAsia="Calibri" w:hAnsi="Calibri" w:cs="Calibri"/>
            <w:b/>
            <w:color w:val="538135"/>
            <w:sz w:val="20"/>
            <w:szCs w:val="20"/>
            <w:lang w:eastAsia="zh-CN"/>
          </w:rPr>
          <w:t>75</w:t>
        </w:r>
      </w:ins>
      <w:del w:id="117" w:author="Avtor">
        <w:r w:rsidRPr="00DF60C0" w:rsidDel="00C73CC9">
          <w:rPr>
            <w:rFonts w:ascii="Calibri" w:eastAsia="Calibri" w:hAnsi="Calibri" w:cs="Calibri"/>
            <w:b/>
            <w:color w:val="538135"/>
            <w:sz w:val="20"/>
            <w:szCs w:val="20"/>
            <w:lang w:eastAsia="zh-CN"/>
          </w:rPr>
          <w:delText>80</w:delText>
        </w:r>
      </w:del>
      <w:r w:rsidRPr="00DF60C0">
        <w:rPr>
          <w:rFonts w:ascii="Calibri" w:eastAsia="Calibri" w:hAnsi="Calibri" w:cs="Calibri"/>
          <w:b/>
          <w:color w:val="538135"/>
          <w:sz w:val="20"/>
          <w:szCs w:val="20"/>
          <w:lang w:eastAsia="zh-CN"/>
        </w:rPr>
        <w:t xml:space="preserve">) naprav za tiskanje, od katerih je bilo vsaj petintrideset (35) </w:t>
      </w:r>
      <w:proofErr w:type="spellStart"/>
      <w:r w:rsidRPr="00DF60C0">
        <w:rPr>
          <w:rFonts w:ascii="Calibri" w:eastAsia="Calibri" w:hAnsi="Calibri" w:cs="Calibri"/>
          <w:b/>
          <w:color w:val="538135"/>
          <w:sz w:val="20"/>
          <w:szCs w:val="20"/>
          <w:lang w:eastAsia="zh-CN"/>
        </w:rPr>
        <w:t>multifunkcijskih</w:t>
      </w:r>
      <w:proofErr w:type="spellEnd"/>
      <w:r w:rsidRPr="00DF60C0">
        <w:rPr>
          <w:rFonts w:ascii="Calibri" w:eastAsia="Calibri" w:hAnsi="Calibri" w:cs="Calibri"/>
          <w:b/>
          <w:color w:val="538135"/>
          <w:sz w:val="20"/>
          <w:szCs w:val="20"/>
          <w:lang w:eastAsia="zh-CN"/>
        </w:rPr>
        <w:t xml:space="preserve"> naprav,</w:t>
      </w:r>
    </w:p>
    <w:p w14:paraId="7419CD46" w14:textId="77777777" w:rsidR="006A2B76" w:rsidRPr="00DF60C0" w:rsidRDefault="006A2B76" w:rsidP="006A2B76">
      <w:pPr>
        <w:numPr>
          <w:ilvl w:val="0"/>
          <w:numId w:val="87"/>
        </w:numPr>
        <w:contextualSpacing/>
        <w:jc w:val="both"/>
        <w:rPr>
          <w:rFonts w:ascii="Calibri" w:eastAsia="Calibri" w:hAnsi="Calibri" w:cs="Calibri"/>
          <w:b/>
          <w:bCs/>
          <w:sz w:val="20"/>
          <w:szCs w:val="20"/>
        </w:rPr>
      </w:pPr>
      <w:r w:rsidRPr="00DF60C0">
        <w:rPr>
          <w:rFonts w:ascii="Calibri" w:eastAsia="Calibri" w:hAnsi="Calibri" w:cs="Calibri"/>
          <w:b/>
          <w:color w:val="538135"/>
          <w:sz w:val="20"/>
          <w:szCs w:val="20"/>
          <w:lang w:eastAsia="zh-CN"/>
        </w:rPr>
        <w:t>dislociranost naprav</w:t>
      </w:r>
      <w:r w:rsidRPr="00DF60C0">
        <w:rPr>
          <w:rFonts w:ascii="Calibri" w:eastAsia="Calibri" w:hAnsi="Calibri" w:cs="Calibri"/>
          <w:sz w:val="20"/>
          <w:szCs w:val="20"/>
        </w:rPr>
        <w:t xml:space="preserve">, ki jih nadzoruje </w:t>
      </w:r>
      <w:r w:rsidRPr="00DF60C0">
        <w:rPr>
          <w:rFonts w:ascii="Calibri" w:eastAsia="Calibri" w:hAnsi="Calibri" w:cs="Calibri"/>
          <w:b/>
          <w:color w:val="538135"/>
          <w:sz w:val="20"/>
          <w:szCs w:val="20"/>
          <w:lang w:eastAsia="zh-CN"/>
        </w:rPr>
        <w:t>enotna programska oprema</w:t>
      </w:r>
      <w:r w:rsidRPr="00DF60C0">
        <w:rPr>
          <w:rFonts w:ascii="Calibri" w:eastAsia="Calibri" w:hAnsi="Calibri" w:cs="Calibri"/>
          <w:sz w:val="20"/>
          <w:szCs w:val="20"/>
        </w:rPr>
        <w:t xml:space="preserve"> na najmanj </w:t>
      </w:r>
      <w:r w:rsidRPr="00DF60C0">
        <w:rPr>
          <w:rFonts w:ascii="Calibri" w:eastAsia="Calibri" w:hAnsi="Calibri" w:cs="Calibri"/>
          <w:b/>
          <w:color w:val="538135"/>
          <w:sz w:val="20"/>
          <w:szCs w:val="20"/>
          <w:lang w:eastAsia="zh-CN"/>
        </w:rPr>
        <w:t>dveh (2) različnih dislociranih lokacijah</w:t>
      </w:r>
      <w:r w:rsidRPr="00DF60C0">
        <w:rPr>
          <w:rFonts w:ascii="Calibri" w:eastAsia="Calibri" w:hAnsi="Calibri" w:cs="Calibri"/>
          <w:b/>
          <w:bCs/>
          <w:sz w:val="20"/>
          <w:szCs w:val="20"/>
        </w:rPr>
        <w:t xml:space="preserve">, </w:t>
      </w:r>
      <w:r w:rsidRPr="00DF60C0">
        <w:rPr>
          <w:rFonts w:ascii="Calibri" w:eastAsia="Calibri" w:hAnsi="Calibri" w:cs="Calibri"/>
          <w:sz w:val="20"/>
          <w:szCs w:val="20"/>
        </w:rPr>
        <w:t>in</w:t>
      </w:r>
    </w:p>
    <w:p w14:paraId="180448F2" w14:textId="0C9E2F48" w:rsidR="006A2B76" w:rsidRPr="006A2B76" w:rsidRDefault="006A2B76" w:rsidP="006A2B76">
      <w:pPr>
        <w:numPr>
          <w:ilvl w:val="0"/>
          <w:numId w:val="87"/>
        </w:numPr>
        <w:contextualSpacing/>
        <w:jc w:val="both"/>
        <w:rPr>
          <w:rFonts w:ascii="Calibri" w:eastAsia="Calibri" w:hAnsi="Calibri" w:cs="Calibri"/>
          <w:b/>
          <w:bCs/>
          <w:sz w:val="20"/>
          <w:szCs w:val="20"/>
        </w:rPr>
      </w:pPr>
      <w:r w:rsidRPr="00DF60C0">
        <w:rPr>
          <w:rFonts w:ascii="Calibri" w:eastAsia="Calibri" w:hAnsi="Calibri" w:cs="Calibri"/>
          <w:b/>
          <w:color w:val="538135"/>
          <w:sz w:val="20"/>
          <w:szCs w:val="20"/>
          <w:lang w:eastAsia="zh-CN"/>
        </w:rPr>
        <w:t>vzdrževanje naprav iz točke a)</w:t>
      </w:r>
      <w:r w:rsidRPr="00DF60C0">
        <w:rPr>
          <w:rFonts w:ascii="Calibri" w:eastAsia="Calibri" w:hAnsi="Calibri" w:cs="Calibri"/>
          <w:b/>
          <w:bCs/>
          <w:sz w:val="20"/>
          <w:szCs w:val="20"/>
        </w:rPr>
        <w:t xml:space="preserve"> </w:t>
      </w:r>
      <w:r w:rsidRPr="00DF60C0">
        <w:rPr>
          <w:rFonts w:ascii="Calibri" w:eastAsia="Calibri" w:hAnsi="Calibri" w:cs="Calibri"/>
          <w:sz w:val="20"/>
          <w:szCs w:val="20"/>
        </w:rPr>
        <w:t>v neprekinjenem obdobju</w:t>
      </w:r>
      <w:r w:rsidRPr="00DF60C0">
        <w:rPr>
          <w:rFonts w:ascii="Calibri" w:eastAsia="Calibri" w:hAnsi="Calibri" w:cs="Calibri"/>
          <w:b/>
          <w:bCs/>
          <w:sz w:val="20"/>
          <w:szCs w:val="20"/>
        </w:rPr>
        <w:t xml:space="preserve"> </w:t>
      </w:r>
      <w:r w:rsidRPr="00DF60C0">
        <w:rPr>
          <w:rFonts w:ascii="Calibri" w:eastAsia="Calibri" w:hAnsi="Calibri" w:cs="Calibri"/>
          <w:b/>
          <w:color w:val="538135"/>
          <w:sz w:val="20"/>
          <w:szCs w:val="20"/>
          <w:lang w:eastAsia="zh-CN"/>
        </w:rPr>
        <w:t xml:space="preserve">najmanj </w:t>
      </w:r>
      <w:del w:id="118" w:author="Avtor">
        <w:r w:rsidRPr="00DF60C0" w:rsidDel="00CB33EB">
          <w:rPr>
            <w:rFonts w:ascii="Calibri" w:eastAsia="Calibri" w:hAnsi="Calibri" w:cs="Calibri"/>
            <w:b/>
            <w:color w:val="538135"/>
            <w:sz w:val="20"/>
            <w:szCs w:val="20"/>
            <w:lang w:eastAsia="zh-CN"/>
          </w:rPr>
          <w:delText xml:space="preserve">dvanajst </w:delText>
        </w:r>
      </w:del>
      <w:ins w:id="119" w:author="Avtor">
        <w:r w:rsidR="00CB33EB">
          <w:rPr>
            <w:rFonts w:ascii="Calibri" w:eastAsia="Calibri" w:hAnsi="Calibri" w:cs="Calibri"/>
            <w:b/>
            <w:color w:val="538135"/>
            <w:sz w:val="20"/>
            <w:szCs w:val="20"/>
            <w:lang w:eastAsia="zh-CN"/>
          </w:rPr>
          <w:t>osem</w:t>
        </w:r>
        <w:r w:rsidR="00CB33EB" w:rsidRPr="00DF60C0">
          <w:rPr>
            <w:rFonts w:ascii="Calibri" w:eastAsia="Calibri" w:hAnsi="Calibri" w:cs="Calibri"/>
            <w:b/>
            <w:color w:val="538135"/>
            <w:sz w:val="20"/>
            <w:szCs w:val="20"/>
            <w:lang w:eastAsia="zh-CN"/>
          </w:rPr>
          <w:t xml:space="preserve"> </w:t>
        </w:r>
      </w:ins>
      <w:r w:rsidRPr="00DF60C0">
        <w:rPr>
          <w:rFonts w:ascii="Calibri" w:eastAsia="Calibri" w:hAnsi="Calibri" w:cs="Calibri"/>
          <w:b/>
          <w:color w:val="538135"/>
          <w:sz w:val="20"/>
          <w:szCs w:val="20"/>
          <w:lang w:eastAsia="zh-CN"/>
        </w:rPr>
        <w:t>(</w:t>
      </w:r>
      <w:ins w:id="120" w:author="Avtor">
        <w:r w:rsidR="00CB33EB">
          <w:rPr>
            <w:rFonts w:ascii="Calibri" w:eastAsia="Calibri" w:hAnsi="Calibri" w:cs="Calibri"/>
            <w:b/>
            <w:color w:val="538135"/>
            <w:sz w:val="20"/>
            <w:szCs w:val="20"/>
            <w:lang w:eastAsia="zh-CN"/>
          </w:rPr>
          <w:t>8</w:t>
        </w:r>
      </w:ins>
      <w:del w:id="121" w:author="Avtor">
        <w:r w:rsidRPr="00DF60C0" w:rsidDel="00CB33EB">
          <w:rPr>
            <w:rFonts w:ascii="Calibri" w:eastAsia="Calibri" w:hAnsi="Calibri" w:cs="Calibri"/>
            <w:b/>
            <w:color w:val="538135"/>
            <w:sz w:val="20"/>
            <w:szCs w:val="20"/>
            <w:lang w:eastAsia="zh-CN"/>
          </w:rPr>
          <w:delText>12</w:delText>
        </w:r>
      </w:del>
      <w:r w:rsidRPr="00DF60C0">
        <w:rPr>
          <w:rFonts w:ascii="Calibri" w:eastAsia="Calibri" w:hAnsi="Calibri" w:cs="Calibri"/>
          <w:b/>
          <w:color w:val="538135"/>
          <w:sz w:val="20"/>
          <w:szCs w:val="20"/>
          <w:lang w:eastAsia="zh-CN"/>
        </w:rPr>
        <w:t>) mesecev.</w:t>
      </w:r>
    </w:p>
    <w:p w14:paraId="4EC8C4D5" w14:textId="77777777" w:rsidR="006A2B76" w:rsidRPr="006A2B76" w:rsidRDefault="006A2B76" w:rsidP="006A2B76">
      <w:pPr>
        <w:ind w:left="1068"/>
        <w:contextualSpacing/>
        <w:jc w:val="both"/>
        <w:rPr>
          <w:rFonts w:ascii="Calibri" w:eastAsia="Calibri" w:hAnsi="Calibri" w:cs="Calibri"/>
          <w:b/>
          <w:bCs/>
          <w:sz w:val="20"/>
          <w:szCs w:val="20"/>
        </w:rPr>
      </w:pPr>
    </w:p>
    <w:p w14:paraId="6EE7BB88" w14:textId="5F57459C" w:rsidR="008A2CD9" w:rsidRDefault="006A2B76" w:rsidP="006A2B76">
      <w:pPr>
        <w:spacing w:line="247" w:lineRule="auto"/>
        <w:jc w:val="both"/>
        <w:rPr>
          <w:rFonts w:ascii="Calibri" w:hAnsi="Calibri" w:cs="Calibri"/>
          <w:b/>
          <w:i/>
          <w:iCs/>
        </w:rPr>
      </w:pPr>
      <w:r w:rsidRPr="00DF60C0">
        <w:rPr>
          <w:rFonts w:ascii="Calibri" w:eastAsia="Calibri" w:hAnsi="Calibri" w:cs="Calibri"/>
          <w:sz w:val="20"/>
          <w:szCs w:val="20"/>
          <w:lang w:eastAsia="zh-CN"/>
        </w:rPr>
        <w:t>Vsaka od predloženih referenc mora vsebovati vsebinsko vse tri točke a), b) in c) kot navedeno v prejšnjem odstavku.</w:t>
      </w:r>
      <w:bookmarkStart w:id="122" w:name="_Hlk193437833"/>
      <w:r w:rsidRPr="00DF60C0">
        <w:rPr>
          <w:rFonts w:ascii="Calibri" w:hAnsi="Calibri" w:cs="Calibri"/>
          <w:sz w:val="20"/>
          <w:szCs w:val="20"/>
          <w:lang w:eastAsia="zh-CN"/>
        </w:rPr>
        <w:t xml:space="preserve"> </w:t>
      </w:r>
      <w:bookmarkEnd w:id="122"/>
    </w:p>
    <w:p w14:paraId="56636238" w14:textId="77777777" w:rsidR="0002388C" w:rsidRPr="006A2B76" w:rsidRDefault="0002388C" w:rsidP="006A2B76">
      <w:pPr>
        <w:spacing w:line="247" w:lineRule="auto"/>
        <w:jc w:val="both"/>
        <w:rPr>
          <w:rFonts w:ascii="Calibri" w:hAnsi="Calibri" w:cs="Calibri"/>
          <w:sz w:val="20"/>
          <w:szCs w:val="20"/>
          <w:lang w:eastAsia="zh-CN"/>
        </w:rPr>
      </w:pPr>
    </w:p>
    <w:p w14:paraId="4B1252EE" w14:textId="77777777" w:rsidR="00BE72B4" w:rsidRPr="007530FB" w:rsidRDefault="00BE72B4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7530FB">
        <w:rPr>
          <w:rFonts w:cstheme="minorHAnsi"/>
          <w:sz w:val="20"/>
          <w:szCs w:val="20"/>
        </w:rPr>
        <w:t>----------------------------------------------------------------------------------------------------------------------------</w:t>
      </w:r>
    </w:p>
    <w:p w14:paraId="19045E7D" w14:textId="77777777" w:rsidR="00BE72B4" w:rsidRPr="007530FB" w:rsidRDefault="00BE72B4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57A995B6" w14:textId="77777777" w:rsidR="00BE72B4" w:rsidRPr="007530FB" w:rsidRDefault="00BE72B4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7530FB">
        <w:rPr>
          <w:rFonts w:cstheme="minorHAnsi"/>
          <w:sz w:val="20"/>
          <w:szCs w:val="20"/>
        </w:rPr>
        <w:t>Naziv in naslov referenčnega naročnika:</w:t>
      </w:r>
    </w:p>
    <w:p w14:paraId="1FE138B7" w14:textId="77777777" w:rsidR="00BE72B4" w:rsidRPr="007530FB" w:rsidRDefault="00BE72B4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7530FB">
        <w:rPr>
          <w:rFonts w:cstheme="minorHAnsi"/>
          <w:sz w:val="20"/>
          <w:szCs w:val="20"/>
        </w:rPr>
        <w:t>_________________________________________</w:t>
      </w:r>
    </w:p>
    <w:p w14:paraId="1E4996E7" w14:textId="77777777" w:rsidR="00BE72B4" w:rsidRDefault="00BE72B4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7530FB">
        <w:rPr>
          <w:rFonts w:cstheme="minorHAnsi"/>
          <w:sz w:val="20"/>
          <w:szCs w:val="20"/>
        </w:rPr>
        <w:t>_________________________________________</w:t>
      </w:r>
    </w:p>
    <w:p w14:paraId="4A5F949E" w14:textId="77777777" w:rsidR="00A80F90" w:rsidRPr="007530FB" w:rsidRDefault="00A80F90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082EEE45" w14:textId="77777777" w:rsidR="00BE72B4" w:rsidRPr="007530FB" w:rsidRDefault="00BE72B4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0B777216" w14:textId="77777777" w:rsidR="00BE72B4" w:rsidRDefault="00BE72B4" w:rsidP="007530FB">
      <w:pPr>
        <w:spacing w:after="0" w:line="247" w:lineRule="auto"/>
        <w:jc w:val="center"/>
        <w:rPr>
          <w:rFonts w:cstheme="minorHAnsi"/>
          <w:b/>
          <w:sz w:val="20"/>
          <w:szCs w:val="20"/>
        </w:rPr>
      </w:pPr>
      <w:r w:rsidRPr="007530FB">
        <w:rPr>
          <w:rFonts w:cstheme="minorHAnsi"/>
          <w:b/>
          <w:sz w:val="20"/>
          <w:szCs w:val="20"/>
        </w:rPr>
        <w:t>IZJAVA - POTRDILO REFERENCE</w:t>
      </w:r>
    </w:p>
    <w:p w14:paraId="1A495E16" w14:textId="77777777" w:rsidR="006A2B76" w:rsidRPr="007530FB" w:rsidRDefault="006A2B76" w:rsidP="007530FB">
      <w:pPr>
        <w:spacing w:after="0" w:line="247" w:lineRule="auto"/>
        <w:jc w:val="center"/>
        <w:rPr>
          <w:rFonts w:cstheme="minorHAnsi"/>
          <w:b/>
          <w:sz w:val="20"/>
          <w:szCs w:val="20"/>
        </w:rPr>
      </w:pPr>
    </w:p>
    <w:p w14:paraId="00605F22" w14:textId="77777777" w:rsidR="00BE72B4" w:rsidRDefault="00BE72B4" w:rsidP="007530FB">
      <w:pPr>
        <w:spacing w:after="0" w:line="247" w:lineRule="auto"/>
        <w:jc w:val="center"/>
        <w:rPr>
          <w:rFonts w:cstheme="minorHAnsi"/>
          <w:sz w:val="20"/>
          <w:szCs w:val="20"/>
        </w:rPr>
      </w:pPr>
      <w:r w:rsidRPr="007530FB">
        <w:rPr>
          <w:rFonts w:cstheme="minorHAnsi"/>
          <w:sz w:val="20"/>
          <w:szCs w:val="20"/>
        </w:rPr>
        <w:t>Pod kazensko in materialno odgovornostjo izjavljamo, da je družba</w:t>
      </w:r>
    </w:p>
    <w:p w14:paraId="715AD4D8" w14:textId="77777777" w:rsidR="00BF31C0" w:rsidRPr="007530FB" w:rsidRDefault="00BF31C0" w:rsidP="007530FB">
      <w:pPr>
        <w:spacing w:after="0" w:line="247" w:lineRule="auto"/>
        <w:jc w:val="center"/>
        <w:rPr>
          <w:rFonts w:cstheme="minorHAnsi"/>
          <w:sz w:val="20"/>
          <w:szCs w:val="20"/>
        </w:rPr>
      </w:pPr>
    </w:p>
    <w:p w14:paraId="0C2E441E" w14:textId="77777777" w:rsidR="00BE72B4" w:rsidRDefault="00BE72B4" w:rsidP="007530FB">
      <w:pPr>
        <w:spacing w:after="0" w:line="247" w:lineRule="auto"/>
        <w:rPr>
          <w:rFonts w:cstheme="minorHAnsi"/>
          <w:i/>
          <w:sz w:val="20"/>
          <w:szCs w:val="20"/>
        </w:rPr>
      </w:pPr>
      <w:r w:rsidRPr="007530FB">
        <w:rPr>
          <w:rFonts w:cstheme="minorHAnsi"/>
          <w:sz w:val="20"/>
          <w:szCs w:val="20"/>
        </w:rPr>
        <w:t>__________________________________________________________________</w:t>
      </w:r>
      <w:r w:rsidR="00F92AF8">
        <w:rPr>
          <w:rFonts w:cstheme="minorHAnsi"/>
          <w:sz w:val="20"/>
          <w:szCs w:val="20"/>
        </w:rPr>
        <w:t xml:space="preserve">__ </w:t>
      </w:r>
      <w:r w:rsidRPr="007530FB">
        <w:rPr>
          <w:rFonts w:cstheme="minorHAnsi"/>
          <w:i/>
          <w:sz w:val="20"/>
          <w:szCs w:val="20"/>
        </w:rPr>
        <w:t>(naziv in naslov ponudnika)</w:t>
      </w:r>
    </w:p>
    <w:p w14:paraId="446C68DB" w14:textId="77777777" w:rsidR="006A2B76" w:rsidRPr="007530FB" w:rsidRDefault="006A2B76" w:rsidP="007530FB">
      <w:pPr>
        <w:spacing w:after="0" w:line="247" w:lineRule="auto"/>
        <w:rPr>
          <w:rFonts w:cstheme="minorHAnsi"/>
          <w:i/>
          <w:sz w:val="20"/>
          <w:szCs w:val="20"/>
        </w:rPr>
      </w:pPr>
    </w:p>
    <w:p w14:paraId="65F7DF2E" w14:textId="77777777" w:rsidR="00BE72B4" w:rsidRDefault="00BE72B4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7530FB">
        <w:rPr>
          <w:rFonts w:cstheme="minorHAnsi"/>
          <w:sz w:val="20"/>
          <w:szCs w:val="20"/>
        </w:rPr>
        <w:t>izvedla ______________________________________________________________________</w:t>
      </w:r>
      <w:r w:rsidR="00F92AF8">
        <w:rPr>
          <w:rFonts w:cstheme="minorHAnsi"/>
          <w:sz w:val="20"/>
          <w:szCs w:val="20"/>
        </w:rPr>
        <w:t>______________</w:t>
      </w:r>
    </w:p>
    <w:p w14:paraId="19D01AB0" w14:textId="77777777" w:rsidR="006A2B76" w:rsidRPr="007530FB" w:rsidRDefault="006A2B76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7139DD56" w14:textId="77777777" w:rsidR="00BE72B4" w:rsidRPr="007530FB" w:rsidRDefault="00BE72B4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7530FB">
        <w:rPr>
          <w:rFonts w:cstheme="minorHAnsi"/>
          <w:sz w:val="20"/>
          <w:szCs w:val="20"/>
        </w:rPr>
        <w:t>__________________________________________________________________________________</w:t>
      </w:r>
      <w:r w:rsidR="00F92AF8">
        <w:rPr>
          <w:rFonts w:cstheme="minorHAnsi"/>
          <w:sz w:val="20"/>
          <w:szCs w:val="20"/>
        </w:rPr>
        <w:t>________</w:t>
      </w:r>
    </w:p>
    <w:p w14:paraId="53ED23E7" w14:textId="3F3BC0C2" w:rsidR="00BE72B4" w:rsidRPr="007530FB" w:rsidRDefault="00BE72B4" w:rsidP="007530FB">
      <w:pPr>
        <w:spacing w:after="0" w:line="247" w:lineRule="auto"/>
        <w:rPr>
          <w:rFonts w:cstheme="minorHAnsi"/>
          <w:i/>
          <w:sz w:val="20"/>
          <w:szCs w:val="20"/>
        </w:rPr>
      </w:pPr>
      <w:r w:rsidRPr="007530FB">
        <w:rPr>
          <w:rFonts w:cstheme="minorHAnsi"/>
          <w:i/>
          <w:sz w:val="20"/>
          <w:szCs w:val="20"/>
        </w:rPr>
        <w:t xml:space="preserve">(opis </w:t>
      </w:r>
      <w:r w:rsidR="006A2B76">
        <w:rPr>
          <w:rFonts w:cstheme="minorHAnsi"/>
          <w:i/>
          <w:sz w:val="20"/>
          <w:szCs w:val="20"/>
        </w:rPr>
        <w:t>posla</w:t>
      </w:r>
      <w:r w:rsidRPr="007530FB">
        <w:rPr>
          <w:rFonts w:cstheme="minorHAnsi"/>
          <w:i/>
          <w:sz w:val="20"/>
          <w:szCs w:val="20"/>
        </w:rPr>
        <w:t xml:space="preserve">, ki ustreza referenčni zahtevi naročnika; iz opisa </w:t>
      </w:r>
      <w:r w:rsidR="006A2B76">
        <w:rPr>
          <w:rFonts w:cstheme="minorHAnsi"/>
          <w:i/>
          <w:sz w:val="20"/>
          <w:szCs w:val="20"/>
        </w:rPr>
        <w:t>posla</w:t>
      </w:r>
      <w:r w:rsidRPr="007530FB">
        <w:rPr>
          <w:rFonts w:cstheme="minorHAnsi"/>
          <w:i/>
          <w:sz w:val="20"/>
          <w:szCs w:val="20"/>
        </w:rPr>
        <w:t xml:space="preserve"> mora biti razvidno, da referenca ustreza naročnikovemu pogoju)</w:t>
      </w:r>
    </w:p>
    <w:p w14:paraId="4B8731E7" w14:textId="77777777" w:rsidR="00BE72B4" w:rsidRPr="007530FB" w:rsidRDefault="00BE72B4" w:rsidP="007530FB">
      <w:pPr>
        <w:spacing w:after="0" w:line="247" w:lineRule="auto"/>
        <w:rPr>
          <w:rFonts w:cstheme="minorHAnsi"/>
          <w:sz w:val="20"/>
          <w:szCs w:val="20"/>
        </w:rPr>
      </w:pPr>
    </w:p>
    <w:p w14:paraId="16DBB576" w14:textId="77777777" w:rsidR="006A2B76" w:rsidRDefault="00BE72B4" w:rsidP="007530FB">
      <w:pPr>
        <w:spacing w:after="0" w:line="247" w:lineRule="auto"/>
        <w:rPr>
          <w:rFonts w:cstheme="minorHAnsi"/>
          <w:sz w:val="20"/>
          <w:szCs w:val="20"/>
        </w:rPr>
      </w:pPr>
      <w:r w:rsidRPr="007530FB">
        <w:rPr>
          <w:rFonts w:cstheme="minorHAnsi"/>
          <w:sz w:val="20"/>
          <w:szCs w:val="20"/>
        </w:rPr>
        <w:t xml:space="preserve">po pogodbi št. ___________________________ z dne ____________________________, ki se je izvajala v </w:t>
      </w:r>
    </w:p>
    <w:p w14:paraId="2BD4417E" w14:textId="77777777" w:rsidR="006A2B76" w:rsidRDefault="006A2B76" w:rsidP="007530FB">
      <w:pPr>
        <w:spacing w:after="0" w:line="247" w:lineRule="auto"/>
        <w:rPr>
          <w:rFonts w:cstheme="minorHAnsi"/>
          <w:sz w:val="20"/>
          <w:szCs w:val="20"/>
        </w:rPr>
      </w:pPr>
    </w:p>
    <w:p w14:paraId="1C9254B8" w14:textId="05CD30C2" w:rsidR="00BE72B4" w:rsidRPr="007530FB" w:rsidRDefault="00BE72B4" w:rsidP="007530FB">
      <w:pPr>
        <w:spacing w:after="0" w:line="247" w:lineRule="auto"/>
        <w:rPr>
          <w:rFonts w:cstheme="minorHAnsi"/>
          <w:sz w:val="20"/>
          <w:szCs w:val="20"/>
        </w:rPr>
      </w:pPr>
      <w:r w:rsidRPr="007530FB">
        <w:rPr>
          <w:rFonts w:cstheme="minorHAnsi"/>
          <w:sz w:val="20"/>
          <w:szCs w:val="20"/>
        </w:rPr>
        <w:t>obdobju od ______________  ________ do ____________  ________.</w:t>
      </w:r>
    </w:p>
    <w:p w14:paraId="34C8DC9A" w14:textId="76B68990" w:rsidR="00BE72B4" w:rsidRPr="007530FB" w:rsidRDefault="00BE72B4" w:rsidP="007530FB">
      <w:pPr>
        <w:spacing w:after="0" w:line="247" w:lineRule="auto"/>
        <w:rPr>
          <w:rFonts w:cstheme="minorHAnsi"/>
          <w:i/>
          <w:sz w:val="20"/>
          <w:szCs w:val="20"/>
        </w:rPr>
      </w:pPr>
      <w:r w:rsidRPr="007530FB">
        <w:rPr>
          <w:rFonts w:cstheme="minorHAnsi"/>
          <w:sz w:val="20"/>
          <w:szCs w:val="20"/>
        </w:rPr>
        <w:t xml:space="preserve">                         </w:t>
      </w:r>
      <w:r w:rsidR="00F92AF8">
        <w:rPr>
          <w:rFonts w:cstheme="minorHAnsi"/>
          <w:sz w:val="20"/>
          <w:szCs w:val="20"/>
        </w:rPr>
        <w:t xml:space="preserve">    </w:t>
      </w:r>
      <w:r w:rsidRPr="007530FB">
        <w:rPr>
          <w:rFonts w:cstheme="minorHAnsi"/>
          <w:i/>
          <w:sz w:val="20"/>
          <w:szCs w:val="20"/>
        </w:rPr>
        <w:t>(mesec)</w:t>
      </w:r>
      <w:r w:rsidRPr="007530FB">
        <w:rPr>
          <w:rFonts w:cstheme="minorHAnsi"/>
          <w:i/>
          <w:sz w:val="20"/>
          <w:szCs w:val="20"/>
        </w:rPr>
        <w:tab/>
        <w:t xml:space="preserve">      </w:t>
      </w:r>
      <w:r w:rsidR="00F92AF8">
        <w:rPr>
          <w:rFonts w:cstheme="minorHAnsi"/>
          <w:i/>
          <w:sz w:val="20"/>
          <w:szCs w:val="20"/>
        </w:rPr>
        <w:t xml:space="preserve">  </w:t>
      </w:r>
      <w:r w:rsidRPr="007530FB">
        <w:rPr>
          <w:rFonts w:cstheme="minorHAnsi"/>
          <w:i/>
          <w:sz w:val="20"/>
          <w:szCs w:val="20"/>
        </w:rPr>
        <w:t xml:space="preserve">  (leto)                 (mesec)              (leto)</w:t>
      </w:r>
    </w:p>
    <w:p w14:paraId="5A1EB422" w14:textId="77777777" w:rsidR="00BD5812" w:rsidRDefault="00BD5812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7635BFAD" w14:textId="4935F0A2" w:rsidR="00BE72B4" w:rsidRPr="007530FB" w:rsidRDefault="00BD5812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Storitve so</w:t>
      </w:r>
      <w:r w:rsidR="00BE72B4" w:rsidRPr="007530FB">
        <w:rPr>
          <w:rFonts w:cstheme="minorHAnsi"/>
          <w:sz w:val="20"/>
          <w:szCs w:val="20"/>
        </w:rPr>
        <w:t xml:space="preserve"> bil</w:t>
      </w:r>
      <w:r>
        <w:rPr>
          <w:rFonts w:cstheme="minorHAnsi"/>
          <w:sz w:val="20"/>
          <w:szCs w:val="20"/>
        </w:rPr>
        <w:t>e</w:t>
      </w:r>
      <w:r w:rsidR="00BE72B4" w:rsidRPr="007530FB">
        <w:rPr>
          <w:rFonts w:cstheme="minorHAnsi"/>
          <w:sz w:val="20"/>
          <w:szCs w:val="20"/>
        </w:rPr>
        <w:t xml:space="preserve"> izveden</w:t>
      </w:r>
      <w:r>
        <w:rPr>
          <w:rFonts w:cstheme="minorHAnsi"/>
          <w:sz w:val="20"/>
          <w:szCs w:val="20"/>
        </w:rPr>
        <w:t>e</w:t>
      </w:r>
      <w:r w:rsidR="00BE72B4" w:rsidRPr="007530FB">
        <w:rPr>
          <w:rFonts w:cstheme="minorHAnsi"/>
          <w:sz w:val="20"/>
          <w:szCs w:val="20"/>
        </w:rPr>
        <w:t xml:space="preserve"> pravočasno, strokovno, kvalitetno in v skladu z določili pogodbe.</w:t>
      </w:r>
    </w:p>
    <w:p w14:paraId="0707402B" w14:textId="77777777" w:rsidR="00BE72B4" w:rsidRPr="007530FB" w:rsidRDefault="00BE72B4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3C356FE3" w14:textId="77777777" w:rsidR="00BE72B4" w:rsidRDefault="00BE72B4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7530FB">
        <w:rPr>
          <w:rFonts w:cstheme="minorHAnsi"/>
          <w:sz w:val="20"/>
          <w:szCs w:val="20"/>
        </w:rPr>
        <w:t>Kontaktna oseba referenčnega naročnika, ki jo lahko naročnik kontaktira za preverjanje reference:</w:t>
      </w:r>
    </w:p>
    <w:p w14:paraId="08446BA2" w14:textId="77777777" w:rsidR="0002388C" w:rsidRPr="007530FB" w:rsidRDefault="0002388C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69122F21" w14:textId="77777777" w:rsidR="00BE72B4" w:rsidRDefault="00BE72B4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7530FB">
        <w:rPr>
          <w:rFonts w:cstheme="minorHAnsi"/>
          <w:sz w:val="20"/>
          <w:szCs w:val="20"/>
        </w:rPr>
        <w:t>IME IN PRIIMEK:</w:t>
      </w:r>
    </w:p>
    <w:p w14:paraId="4A837B60" w14:textId="77777777" w:rsidR="0002388C" w:rsidRPr="007530FB" w:rsidRDefault="0002388C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79A6F2C1" w14:textId="77777777" w:rsidR="00BE72B4" w:rsidRDefault="00BE72B4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7530FB">
        <w:rPr>
          <w:rFonts w:cstheme="minorHAnsi"/>
          <w:sz w:val="20"/>
          <w:szCs w:val="20"/>
        </w:rPr>
        <w:t>naziv pri referenčnem naročniku:</w:t>
      </w:r>
    </w:p>
    <w:p w14:paraId="59C87D14" w14:textId="77777777" w:rsidR="0002388C" w:rsidRPr="007530FB" w:rsidRDefault="0002388C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14BBDA4A" w14:textId="77777777" w:rsidR="00BE72B4" w:rsidRDefault="00BE72B4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7530FB">
        <w:rPr>
          <w:rFonts w:cstheme="minorHAnsi"/>
          <w:sz w:val="20"/>
          <w:szCs w:val="20"/>
        </w:rPr>
        <w:t>e-mail:</w:t>
      </w:r>
    </w:p>
    <w:p w14:paraId="11BB8077" w14:textId="77777777" w:rsidR="0002388C" w:rsidRPr="007530FB" w:rsidRDefault="0002388C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05B20C3F" w14:textId="77777777" w:rsidR="00BE72B4" w:rsidRPr="007530FB" w:rsidRDefault="00BE72B4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7530FB">
        <w:rPr>
          <w:rFonts w:cstheme="minorHAnsi"/>
          <w:sz w:val="20"/>
          <w:szCs w:val="20"/>
        </w:rPr>
        <w:t>mobilni telefon:</w:t>
      </w:r>
    </w:p>
    <w:p w14:paraId="1A8C8BAE" w14:textId="77777777" w:rsidR="00BE72B4" w:rsidRPr="007530FB" w:rsidRDefault="00BE72B4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1CD74DEE" w14:textId="77777777" w:rsidR="00BE72B4" w:rsidRPr="007530FB" w:rsidRDefault="00BE72B4" w:rsidP="007530FB">
      <w:pPr>
        <w:spacing w:after="0" w:line="247" w:lineRule="auto"/>
        <w:jc w:val="both"/>
        <w:rPr>
          <w:rFonts w:cstheme="minorHAnsi"/>
          <w:i/>
          <w:sz w:val="20"/>
          <w:szCs w:val="20"/>
          <w:u w:val="single"/>
        </w:rPr>
      </w:pPr>
      <w:r w:rsidRPr="007530FB">
        <w:rPr>
          <w:rFonts w:cstheme="minorHAnsi"/>
          <w:i/>
          <w:sz w:val="20"/>
          <w:szCs w:val="20"/>
          <w:u w:val="single"/>
        </w:rPr>
        <w:lastRenderedPageBreak/>
        <w:t>OPOMBE:</w:t>
      </w:r>
    </w:p>
    <w:p w14:paraId="0AD57463" w14:textId="77777777" w:rsidR="00BE72B4" w:rsidRPr="00950BBF" w:rsidRDefault="00BE72B4" w:rsidP="00822FCC">
      <w:pPr>
        <w:pStyle w:val="Odstavekseznama"/>
        <w:widowControl w:val="0"/>
        <w:numPr>
          <w:ilvl w:val="0"/>
          <w:numId w:val="51"/>
        </w:numPr>
        <w:suppressAutoHyphens/>
        <w:autoSpaceDN w:val="0"/>
        <w:spacing w:line="247" w:lineRule="auto"/>
        <w:contextualSpacing w:val="0"/>
        <w:textAlignment w:val="baseline"/>
        <w:rPr>
          <w:rFonts w:asciiTheme="minorHAnsi" w:hAnsiTheme="minorHAnsi" w:cstheme="minorHAnsi"/>
          <w:i/>
          <w:szCs w:val="20"/>
        </w:rPr>
      </w:pPr>
      <w:r w:rsidRPr="00950BBF">
        <w:rPr>
          <w:rFonts w:asciiTheme="minorHAnsi" w:hAnsiTheme="minorHAnsi" w:cstheme="minorHAnsi"/>
          <w:i/>
          <w:szCs w:val="20"/>
        </w:rPr>
        <w:t>Iz zgornjega opisa referenčnega projekta mora biti razvidno, da referenca ustreza naročnikovemu pogoju.</w:t>
      </w:r>
    </w:p>
    <w:p w14:paraId="5F8DE8A1" w14:textId="1D11827A" w:rsidR="00BD5812" w:rsidRPr="00BD5812" w:rsidRDefault="00BD5812" w:rsidP="00BD5812">
      <w:pPr>
        <w:pStyle w:val="Odstavekseznama"/>
        <w:numPr>
          <w:ilvl w:val="0"/>
          <w:numId w:val="51"/>
        </w:numPr>
        <w:autoSpaceDN w:val="0"/>
        <w:spacing w:line="247" w:lineRule="auto"/>
        <w:rPr>
          <w:rFonts w:asciiTheme="minorHAnsi" w:hAnsiTheme="minorHAnsi" w:cstheme="minorHAnsi"/>
          <w:i/>
          <w:szCs w:val="20"/>
        </w:rPr>
      </w:pPr>
      <w:r w:rsidRPr="00BD5812">
        <w:rPr>
          <w:rFonts w:asciiTheme="minorHAnsi" w:hAnsiTheme="minorHAnsi" w:cstheme="minorHAnsi"/>
          <w:i/>
          <w:szCs w:val="20"/>
        </w:rPr>
        <w:t xml:space="preserve">Naročnik bo upošteval že zaključene ali aktivne pogodbe/posle, pri katerih se vzdrževanje naprav iz točke a) izvaja najmanj </w:t>
      </w:r>
      <w:del w:id="123" w:author="Avtor">
        <w:r w:rsidRPr="00BD5812" w:rsidDel="00CB33EB">
          <w:rPr>
            <w:rFonts w:asciiTheme="minorHAnsi" w:hAnsiTheme="minorHAnsi" w:cstheme="minorHAnsi"/>
            <w:i/>
            <w:szCs w:val="20"/>
          </w:rPr>
          <w:delText xml:space="preserve">dvanajst </w:delText>
        </w:r>
      </w:del>
      <w:ins w:id="124" w:author="Avtor">
        <w:r w:rsidR="00CB33EB">
          <w:rPr>
            <w:rFonts w:asciiTheme="minorHAnsi" w:hAnsiTheme="minorHAnsi" w:cstheme="minorHAnsi"/>
            <w:i/>
            <w:szCs w:val="20"/>
          </w:rPr>
          <w:t>osem</w:t>
        </w:r>
        <w:r w:rsidR="00CB33EB" w:rsidRPr="00BD5812">
          <w:rPr>
            <w:rFonts w:asciiTheme="minorHAnsi" w:hAnsiTheme="minorHAnsi" w:cstheme="minorHAnsi"/>
            <w:i/>
            <w:szCs w:val="20"/>
          </w:rPr>
          <w:t xml:space="preserve"> </w:t>
        </w:r>
      </w:ins>
      <w:r w:rsidRPr="00BD5812">
        <w:rPr>
          <w:rFonts w:asciiTheme="minorHAnsi" w:hAnsiTheme="minorHAnsi" w:cstheme="minorHAnsi"/>
          <w:i/>
          <w:szCs w:val="20"/>
        </w:rPr>
        <w:t>(</w:t>
      </w:r>
      <w:ins w:id="125" w:author="Avtor">
        <w:r w:rsidR="00CB33EB">
          <w:rPr>
            <w:rFonts w:asciiTheme="minorHAnsi" w:hAnsiTheme="minorHAnsi" w:cstheme="minorHAnsi"/>
            <w:i/>
            <w:szCs w:val="20"/>
          </w:rPr>
          <w:t>8</w:t>
        </w:r>
      </w:ins>
      <w:del w:id="126" w:author="Avtor">
        <w:r w:rsidRPr="00BD5812" w:rsidDel="00CB33EB">
          <w:rPr>
            <w:rFonts w:asciiTheme="minorHAnsi" w:hAnsiTheme="minorHAnsi" w:cstheme="minorHAnsi"/>
            <w:i/>
            <w:szCs w:val="20"/>
          </w:rPr>
          <w:delText>12</w:delText>
        </w:r>
      </w:del>
      <w:r w:rsidRPr="00BD5812">
        <w:rPr>
          <w:rFonts w:asciiTheme="minorHAnsi" w:hAnsiTheme="minorHAnsi" w:cstheme="minorHAnsi"/>
          <w:i/>
          <w:szCs w:val="20"/>
        </w:rPr>
        <w:t xml:space="preserve">) mesecev pred iztekom roka za oddajo ponudb. </w:t>
      </w:r>
    </w:p>
    <w:p w14:paraId="7FB2D279" w14:textId="77777777" w:rsidR="006A2B76" w:rsidRDefault="00BD5812" w:rsidP="006A2B76">
      <w:pPr>
        <w:pStyle w:val="Odstavekseznama"/>
        <w:autoSpaceDN w:val="0"/>
        <w:spacing w:line="247" w:lineRule="auto"/>
        <w:ind w:left="360"/>
        <w:rPr>
          <w:rFonts w:asciiTheme="minorHAnsi" w:hAnsiTheme="minorHAnsi" w:cstheme="minorHAnsi"/>
          <w:i/>
          <w:szCs w:val="20"/>
        </w:rPr>
      </w:pPr>
      <w:r w:rsidRPr="00BD5812">
        <w:rPr>
          <w:rFonts w:asciiTheme="minorHAnsi" w:hAnsiTheme="minorHAnsi" w:cstheme="minorHAnsi"/>
          <w:i/>
          <w:szCs w:val="20"/>
        </w:rPr>
        <w:t xml:space="preserve">Kot datum zaključka posla/pogodbe se šteje dan, ko se je izteklo vzdrževanje. </w:t>
      </w:r>
    </w:p>
    <w:p w14:paraId="303A8DFA" w14:textId="1B579C64" w:rsidR="00982714" w:rsidRPr="006A2B76" w:rsidRDefault="00BD5812" w:rsidP="007530FB">
      <w:pPr>
        <w:pStyle w:val="Odstavekseznama"/>
        <w:numPr>
          <w:ilvl w:val="0"/>
          <w:numId w:val="51"/>
        </w:numPr>
        <w:autoSpaceDN w:val="0"/>
        <w:spacing w:line="247" w:lineRule="auto"/>
        <w:rPr>
          <w:rFonts w:asciiTheme="minorHAnsi" w:hAnsiTheme="minorHAnsi" w:cstheme="minorHAnsi"/>
          <w:i/>
          <w:szCs w:val="20"/>
        </w:rPr>
      </w:pPr>
      <w:r w:rsidRPr="00BD5812">
        <w:rPr>
          <w:rFonts w:asciiTheme="minorHAnsi" w:hAnsiTheme="minorHAnsi" w:cstheme="minorHAnsi"/>
          <w:i/>
          <w:szCs w:val="20"/>
        </w:rPr>
        <w:t>G</w:t>
      </w:r>
      <w:r w:rsidR="00BE72B4" w:rsidRPr="00BD5812">
        <w:rPr>
          <w:rFonts w:asciiTheme="minorHAnsi" w:hAnsiTheme="minorHAnsi" w:cstheme="minorHAnsi"/>
          <w:i/>
          <w:szCs w:val="20"/>
        </w:rPr>
        <w:t>ospodarski subjekt predloži referenčno potrdilo po prejemu poziva naročnika k predložitvi referenčnega potrdila.</w:t>
      </w:r>
      <w:r w:rsidR="00E4332B" w:rsidRPr="00BD5812">
        <w:rPr>
          <w:rFonts w:asciiTheme="minorHAnsi" w:hAnsiTheme="minorHAnsi" w:cstheme="minorHAnsi"/>
          <w:i/>
          <w:szCs w:val="20"/>
        </w:rPr>
        <w:t xml:space="preserve"> </w:t>
      </w:r>
      <w:r w:rsidRPr="00BD5812">
        <w:rPr>
          <w:rFonts w:asciiTheme="minorHAnsi" w:hAnsiTheme="minorHAnsi" w:cstheme="minorHAnsi"/>
          <w:b/>
          <w:i/>
          <w:szCs w:val="20"/>
        </w:rPr>
        <w:t>Zaželeno</w:t>
      </w:r>
      <w:r w:rsidR="00E4332B" w:rsidRPr="00BD5812">
        <w:rPr>
          <w:rFonts w:asciiTheme="minorHAnsi" w:hAnsiTheme="minorHAnsi" w:cstheme="minorHAnsi"/>
          <w:b/>
          <w:i/>
          <w:szCs w:val="20"/>
        </w:rPr>
        <w:t xml:space="preserve"> je, da ponudnik referenčno potrdilo priloži k ponudbi.</w:t>
      </w:r>
    </w:p>
    <w:tbl>
      <w:tblPr>
        <w:tblW w:w="928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43"/>
        <w:gridCol w:w="4642"/>
      </w:tblGrid>
      <w:tr w:rsidR="00982714" w:rsidRPr="007530FB" w14:paraId="0A0F02FA" w14:textId="77777777" w:rsidTr="00AB793F">
        <w:trPr>
          <w:trHeight w:val="1134"/>
        </w:trPr>
        <w:tc>
          <w:tcPr>
            <w:tcW w:w="4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8F301" w14:textId="77777777" w:rsidR="00BF31C0" w:rsidRDefault="00BF31C0" w:rsidP="007530FB">
            <w:pPr>
              <w:widowControl w:val="0"/>
              <w:suppressAutoHyphens/>
              <w:autoSpaceDN w:val="0"/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53E81C13" w14:textId="77777777" w:rsidR="00BF31C0" w:rsidRDefault="00BF31C0" w:rsidP="007530FB">
            <w:pPr>
              <w:widowControl w:val="0"/>
              <w:suppressAutoHyphens/>
              <w:autoSpaceDN w:val="0"/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3CD2676D" w14:textId="17989711" w:rsidR="00982714" w:rsidRPr="007530FB" w:rsidRDefault="00982714" w:rsidP="007530FB">
            <w:pPr>
              <w:widowControl w:val="0"/>
              <w:suppressAutoHyphens/>
              <w:autoSpaceDN w:val="0"/>
              <w:spacing w:after="0" w:line="247" w:lineRule="auto"/>
              <w:jc w:val="both"/>
              <w:rPr>
                <w:rFonts w:cstheme="minorHAnsi"/>
                <w:kern w:val="3"/>
                <w:sz w:val="20"/>
                <w:szCs w:val="20"/>
                <w:lang w:eastAsia="zh-CN" w:bidi="hi-IN"/>
              </w:rPr>
            </w:pPr>
            <w:r w:rsidRPr="007530FB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4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A11A2" w14:textId="77777777" w:rsidR="00BF31C0" w:rsidRDefault="00BF31C0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3327C40B" w14:textId="77777777" w:rsidR="00BF31C0" w:rsidRDefault="00BF31C0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3654D5E0" w14:textId="7543552E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  <w:r w:rsidRPr="007530FB">
              <w:rPr>
                <w:rFonts w:cstheme="minorHAnsi"/>
                <w:sz w:val="20"/>
                <w:szCs w:val="20"/>
              </w:rPr>
              <w:t>Referenčni naročnik:</w:t>
            </w:r>
          </w:p>
          <w:p w14:paraId="6F9DB7FB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10A80E93" w14:textId="77777777" w:rsidR="00982714" w:rsidRDefault="00C14458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  <w:r w:rsidRPr="007530FB">
              <w:rPr>
                <w:rFonts w:cstheme="minorHAnsi"/>
                <w:sz w:val="20"/>
                <w:szCs w:val="20"/>
              </w:rPr>
              <w:t>P</w:t>
            </w:r>
            <w:r w:rsidR="00982714" w:rsidRPr="007530FB">
              <w:rPr>
                <w:rFonts w:cstheme="minorHAnsi"/>
                <w:sz w:val="20"/>
                <w:szCs w:val="20"/>
              </w:rPr>
              <w:t>odpis:</w:t>
            </w:r>
          </w:p>
          <w:p w14:paraId="6791A0EA" w14:textId="77777777" w:rsidR="00BF31C0" w:rsidRPr="007530FB" w:rsidRDefault="00BF31C0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1A43D095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  <w:r w:rsidRPr="007530FB">
              <w:rPr>
                <w:rFonts w:cstheme="minorHAnsi"/>
                <w:sz w:val="20"/>
                <w:szCs w:val="20"/>
              </w:rPr>
              <w:t>_________________________________</w:t>
            </w:r>
          </w:p>
          <w:p w14:paraId="36A599EE" w14:textId="77777777" w:rsidR="00982714" w:rsidRPr="007530FB" w:rsidRDefault="00982714" w:rsidP="007530FB">
            <w:pPr>
              <w:widowControl w:val="0"/>
              <w:suppressAutoHyphens/>
              <w:autoSpaceDN w:val="0"/>
              <w:spacing w:after="0" w:line="247" w:lineRule="auto"/>
              <w:jc w:val="both"/>
              <w:rPr>
                <w:rFonts w:cstheme="minorHAnsi"/>
                <w:i/>
                <w:kern w:val="3"/>
                <w:sz w:val="20"/>
                <w:szCs w:val="20"/>
                <w:lang w:eastAsia="zh-CN" w:bidi="hi-IN"/>
              </w:rPr>
            </w:pPr>
            <w:r w:rsidRPr="007530FB">
              <w:rPr>
                <w:rFonts w:cstheme="minorHAnsi"/>
                <w:i/>
                <w:sz w:val="20"/>
                <w:szCs w:val="20"/>
              </w:rPr>
              <w:t>(s tiskanimi črkami izpišite ime in priimek podpisnika)</w:t>
            </w:r>
          </w:p>
        </w:tc>
      </w:tr>
    </w:tbl>
    <w:p w14:paraId="7CF1D72E" w14:textId="3366C127" w:rsidR="00CC388E" w:rsidRPr="007530FB" w:rsidRDefault="00CC388E" w:rsidP="00AB793F">
      <w:pPr>
        <w:spacing w:after="0" w:line="247" w:lineRule="auto"/>
        <w:rPr>
          <w:rFonts w:cstheme="minorHAnsi"/>
          <w:sz w:val="20"/>
          <w:szCs w:val="20"/>
        </w:rPr>
      </w:pPr>
    </w:p>
    <w:bookmarkEnd w:id="4"/>
    <w:sectPr w:rsidR="00CC388E" w:rsidRPr="007530FB" w:rsidSect="00A607FD">
      <w:headerReference w:type="default" r:id="rId8"/>
      <w:footerReference w:type="default" r:id="rId9"/>
      <w:headerReference w:type="first" r:id="rId10"/>
      <w:pgSz w:w="11906" w:h="16838" w:code="9"/>
      <w:pgMar w:top="1100" w:right="1418" w:bottom="1021" w:left="1418" w:header="709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F0818" w14:textId="77777777" w:rsidR="00D22DE1" w:rsidRDefault="00D22DE1" w:rsidP="00CE760D">
      <w:pPr>
        <w:spacing w:after="0" w:line="240" w:lineRule="auto"/>
      </w:pPr>
      <w:r>
        <w:separator/>
      </w:r>
    </w:p>
    <w:p w14:paraId="37E65636" w14:textId="77777777" w:rsidR="00D22DE1" w:rsidRDefault="00D22DE1"/>
  </w:endnote>
  <w:endnote w:type="continuationSeparator" w:id="0">
    <w:p w14:paraId="2A4A3C7F" w14:textId="77777777" w:rsidR="00D22DE1" w:rsidRDefault="00D22DE1" w:rsidP="00CE760D">
      <w:pPr>
        <w:spacing w:after="0" w:line="240" w:lineRule="auto"/>
      </w:pPr>
      <w:r>
        <w:continuationSeparator/>
      </w:r>
    </w:p>
    <w:p w14:paraId="7CFF8CA1" w14:textId="77777777" w:rsidR="00D22DE1" w:rsidRDefault="00D22D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414B9" w14:textId="2816D512" w:rsidR="00D22DE1" w:rsidRPr="00A607FD" w:rsidRDefault="00D22DE1" w:rsidP="000365F7">
    <w:pPr>
      <w:pStyle w:val="Noga"/>
      <w:pBdr>
        <w:top w:val="single" w:sz="4" w:space="1" w:color="auto"/>
      </w:pBdr>
      <w:rPr>
        <w:rFonts w:ascii="Tahoma" w:hAnsi="Tahoma" w:cs="Tahoma"/>
        <w:sz w:val="14"/>
        <w:szCs w:val="14"/>
      </w:rPr>
    </w:pPr>
    <w:r w:rsidRPr="00ED5926">
      <w:rPr>
        <w:rFonts w:ascii="Tahoma" w:hAnsi="Tahoma" w:cs="Tahoma"/>
        <w:sz w:val="14"/>
        <w:szCs w:val="14"/>
      </w:rPr>
      <w:t xml:space="preserve">Dokumentacija v zvezi z oddajo javnega naročila </w:t>
    </w:r>
    <w:sdt>
      <w:sdtPr>
        <w:rPr>
          <w:rFonts w:ascii="Tahoma" w:hAnsi="Tahoma" w:cs="Tahoma"/>
          <w:sz w:val="14"/>
          <w:szCs w:val="14"/>
        </w:rPr>
        <w:alias w:val="Naslov"/>
        <w:tag w:val=""/>
        <w:id w:val="790475541"/>
        <w:placeholder>
          <w:docPart w:val="9D79582DB537420697326D5695E2B2FB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del w:id="127" w:author="Avtor">
          <w:r w:rsidR="00E82E8C" w:rsidDel="00E82E8C">
            <w:rPr>
              <w:rFonts w:ascii="Tahoma" w:hAnsi="Tahoma" w:cs="Tahoma"/>
              <w:sz w:val="14"/>
              <w:szCs w:val="14"/>
            </w:rPr>
            <w:delText>»Zagotavljanje okoljsko manj obremenjujočih storitev tiskanja«</w:delText>
          </w:r>
        </w:del>
      </w:sdtContent>
    </w:sdt>
    <w:r>
      <w:rPr>
        <w:rFonts w:ascii="Tahoma" w:hAnsi="Tahoma" w:cs="Tahoma"/>
        <w:sz w:val="16"/>
        <w:szCs w:val="16"/>
      </w:rPr>
      <w:tab/>
    </w:r>
    <w:r w:rsidRPr="00A607FD">
      <w:rPr>
        <w:rFonts w:ascii="Tahoma" w:hAnsi="Tahoma" w:cs="Tahoma"/>
        <w:sz w:val="14"/>
        <w:szCs w:val="14"/>
      </w:rPr>
      <w:t xml:space="preserve">Stran </w:t>
    </w:r>
    <w:r w:rsidRPr="00A607FD">
      <w:rPr>
        <w:rFonts w:ascii="Tahoma" w:hAnsi="Tahoma" w:cs="Tahoma"/>
        <w:sz w:val="14"/>
        <w:szCs w:val="14"/>
      </w:rPr>
      <w:fldChar w:fldCharType="begin"/>
    </w:r>
    <w:r w:rsidRPr="00A607FD">
      <w:rPr>
        <w:rFonts w:ascii="Tahoma" w:hAnsi="Tahoma" w:cs="Tahoma"/>
        <w:sz w:val="14"/>
        <w:szCs w:val="14"/>
      </w:rPr>
      <w:instrText xml:space="preserve"> PAGE  \* Arabic  \* MERGEFORMAT </w:instrText>
    </w:r>
    <w:r w:rsidRPr="00A607FD">
      <w:rPr>
        <w:rFonts w:ascii="Tahoma" w:hAnsi="Tahoma" w:cs="Tahoma"/>
        <w:sz w:val="14"/>
        <w:szCs w:val="14"/>
      </w:rPr>
      <w:fldChar w:fldCharType="separate"/>
    </w:r>
    <w:r w:rsidR="002759CE">
      <w:rPr>
        <w:rFonts w:ascii="Tahoma" w:hAnsi="Tahoma" w:cs="Tahoma"/>
        <w:noProof/>
        <w:sz w:val="14"/>
        <w:szCs w:val="14"/>
      </w:rPr>
      <w:t>56</w:t>
    </w:r>
    <w:r w:rsidRPr="00A607FD">
      <w:rPr>
        <w:rFonts w:ascii="Tahoma" w:hAnsi="Tahoma" w:cs="Tahoma"/>
        <w:sz w:val="14"/>
        <w:szCs w:val="14"/>
      </w:rPr>
      <w:fldChar w:fldCharType="end"/>
    </w:r>
    <w:r w:rsidRPr="00A607FD">
      <w:rPr>
        <w:rFonts w:ascii="Tahoma" w:hAnsi="Tahoma" w:cs="Tahoma"/>
        <w:sz w:val="14"/>
        <w:szCs w:val="14"/>
      </w:rPr>
      <w:t>/</w:t>
    </w:r>
    <w:r w:rsidRPr="00A607FD">
      <w:rPr>
        <w:rFonts w:ascii="Tahoma" w:hAnsi="Tahoma" w:cs="Tahoma"/>
        <w:sz w:val="14"/>
        <w:szCs w:val="14"/>
      </w:rPr>
      <w:fldChar w:fldCharType="begin"/>
    </w:r>
    <w:r w:rsidRPr="00A607FD">
      <w:rPr>
        <w:rFonts w:ascii="Tahoma" w:hAnsi="Tahoma" w:cs="Tahoma"/>
        <w:sz w:val="14"/>
        <w:szCs w:val="14"/>
      </w:rPr>
      <w:instrText xml:space="preserve"> NUMPAGES  \* Arabic  \* MERGEFORMAT </w:instrText>
    </w:r>
    <w:r w:rsidRPr="00A607FD">
      <w:rPr>
        <w:rFonts w:ascii="Tahoma" w:hAnsi="Tahoma" w:cs="Tahoma"/>
        <w:sz w:val="14"/>
        <w:szCs w:val="14"/>
      </w:rPr>
      <w:fldChar w:fldCharType="separate"/>
    </w:r>
    <w:r w:rsidR="002759CE">
      <w:rPr>
        <w:rFonts w:ascii="Tahoma" w:hAnsi="Tahoma" w:cs="Tahoma"/>
        <w:noProof/>
        <w:sz w:val="14"/>
        <w:szCs w:val="14"/>
      </w:rPr>
      <w:t>62</w:t>
    </w:r>
    <w:r w:rsidRPr="00A607FD">
      <w:rPr>
        <w:rFonts w:ascii="Tahoma" w:hAnsi="Tahoma" w:cs="Tahoma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61D44" w14:textId="77777777" w:rsidR="00D22DE1" w:rsidRDefault="00D22DE1" w:rsidP="00CE760D">
      <w:pPr>
        <w:spacing w:after="0" w:line="240" w:lineRule="auto"/>
      </w:pPr>
      <w:r>
        <w:separator/>
      </w:r>
    </w:p>
    <w:p w14:paraId="099DAE98" w14:textId="77777777" w:rsidR="00D22DE1" w:rsidRDefault="00D22DE1"/>
  </w:footnote>
  <w:footnote w:type="continuationSeparator" w:id="0">
    <w:p w14:paraId="057B568B" w14:textId="77777777" w:rsidR="00D22DE1" w:rsidRDefault="00D22DE1" w:rsidP="00CE760D">
      <w:pPr>
        <w:spacing w:after="0" w:line="240" w:lineRule="auto"/>
      </w:pPr>
      <w:r>
        <w:continuationSeparator/>
      </w:r>
    </w:p>
    <w:p w14:paraId="67B3CE83" w14:textId="77777777" w:rsidR="00D22DE1" w:rsidRDefault="00D22DE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20920" w14:textId="77777777" w:rsidR="00D22DE1" w:rsidRDefault="00D22DE1" w:rsidP="0056124D">
    <w:pPr>
      <w:ind w:hanging="284"/>
    </w:pPr>
    <w:r>
      <w:rPr>
        <w:noProof/>
        <w:lang w:eastAsia="sl-SI"/>
      </w:rPr>
      <w:drawing>
        <wp:inline distT="0" distB="0" distL="0" distR="0" wp14:anchorId="3012C6E9" wp14:editId="289BD569">
          <wp:extent cx="963295" cy="481330"/>
          <wp:effectExtent l="0" t="0" r="8255" b="0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3295" cy="481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4B4FA" w14:textId="77777777" w:rsidR="00D22DE1" w:rsidRDefault="00D22DE1" w:rsidP="006E16B8">
    <w:pPr>
      <w:pStyle w:val="Glava"/>
      <w:ind w:hanging="142"/>
    </w:pPr>
    <w:r>
      <w:rPr>
        <w:noProof/>
        <w:lang w:eastAsia="sl-SI"/>
      </w:rPr>
      <w:drawing>
        <wp:inline distT="0" distB="0" distL="0" distR="0" wp14:anchorId="5B65B195" wp14:editId="2C0F767B">
          <wp:extent cx="963295" cy="481330"/>
          <wp:effectExtent l="0" t="0" r="8255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3295" cy="481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61755"/>
    <w:multiLevelType w:val="hybridMultilevel"/>
    <w:tmpl w:val="944CAA98"/>
    <w:lvl w:ilvl="0" w:tplc="2BF4A12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240133"/>
    <w:multiLevelType w:val="hybridMultilevel"/>
    <w:tmpl w:val="84B21ED4"/>
    <w:lvl w:ilvl="0" w:tplc="0270FE66">
      <w:start w:val="1"/>
      <w:numFmt w:val="lowerLetter"/>
      <w:lvlText w:val="%1)"/>
      <w:lvlJc w:val="left"/>
      <w:pPr>
        <w:ind w:left="1068" w:hanging="360"/>
      </w:pPr>
      <w:rPr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0CD6607"/>
    <w:multiLevelType w:val="hybridMultilevel"/>
    <w:tmpl w:val="80688F6E"/>
    <w:lvl w:ilvl="0" w:tplc="9A54362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E2E90"/>
    <w:multiLevelType w:val="multilevel"/>
    <w:tmpl w:val="70AAA324"/>
    <w:numStyleLink w:val="Natevanjestevilkami"/>
  </w:abstractNum>
  <w:abstractNum w:abstractNumId="4" w15:restartNumberingAfterBreak="0">
    <w:nsid w:val="031D1A6B"/>
    <w:multiLevelType w:val="hybridMultilevel"/>
    <w:tmpl w:val="E04AFA24"/>
    <w:lvl w:ilvl="0" w:tplc="FFFFFFFF">
      <w:start w:val="1"/>
      <w:numFmt w:val="lowerLetter"/>
      <w:lvlText w:val="%1)"/>
      <w:lvlJc w:val="left"/>
      <w:pPr>
        <w:ind w:left="476" w:hanging="360"/>
      </w:pPr>
      <w:rPr>
        <w:rFonts w:ascii="Calibri" w:eastAsia="Calibri" w:hAnsi="Calibri" w:cs="Calibri" w:hint="default"/>
        <w:b/>
        <w:bCs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FFFFFFFF">
      <w:numFmt w:val="bullet"/>
      <w:lvlText w:val=""/>
      <w:lvlJc w:val="left"/>
      <w:pPr>
        <w:ind w:left="83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2" w:tplc="FFFFFFFF">
      <w:numFmt w:val="bullet"/>
      <w:lvlText w:val="•"/>
      <w:lvlJc w:val="left"/>
      <w:pPr>
        <w:ind w:left="1842" w:hanging="360"/>
      </w:pPr>
      <w:rPr>
        <w:lang w:val="sl-SI" w:eastAsia="en-US" w:bidi="ar-SA"/>
      </w:rPr>
    </w:lvl>
    <w:lvl w:ilvl="3" w:tplc="FFFFFFFF">
      <w:numFmt w:val="bullet"/>
      <w:lvlText w:val="•"/>
      <w:lvlJc w:val="left"/>
      <w:pPr>
        <w:ind w:left="2845" w:hanging="360"/>
      </w:pPr>
      <w:rPr>
        <w:lang w:val="sl-SI" w:eastAsia="en-US" w:bidi="ar-SA"/>
      </w:rPr>
    </w:lvl>
    <w:lvl w:ilvl="4" w:tplc="FFFFFFFF">
      <w:numFmt w:val="bullet"/>
      <w:lvlText w:val="•"/>
      <w:lvlJc w:val="left"/>
      <w:pPr>
        <w:ind w:left="3848" w:hanging="360"/>
      </w:pPr>
      <w:rPr>
        <w:lang w:val="sl-SI" w:eastAsia="en-US" w:bidi="ar-SA"/>
      </w:rPr>
    </w:lvl>
    <w:lvl w:ilvl="5" w:tplc="FFFFFFFF">
      <w:numFmt w:val="bullet"/>
      <w:lvlText w:val="•"/>
      <w:lvlJc w:val="left"/>
      <w:pPr>
        <w:ind w:left="4851" w:hanging="360"/>
      </w:pPr>
      <w:rPr>
        <w:lang w:val="sl-SI" w:eastAsia="en-US" w:bidi="ar-SA"/>
      </w:rPr>
    </w:lvl>
    <w:lvl w:ilvl="6" w:tplc="FFFFFFFF">
      <w:numFmt w:val="bullet"/>
      <w:lvlText w:val="•"/>
      <w:lvlJc w:val="left"/>
      <w:pPr>
        <w:ind w:left="5854" w:hanging="360"/>
      </w:pPr>
      <w:rPr>
        <w:lang w:val="sl-SI" w:eastAsia="en-US" w:bidi="ar-SA"/>
      </w:rPr>
    </w:lvl>
    <w:lvl w:ilvl="7" w:tplc="FFFFFFFF">
      <w:numFmt w:val="bullet"/>
      <w:lvlText w:val="•"/>
      <w:lvlJc w:val="left"/>
      <w:pPr>
        <w:ind w:left="6857" w:hanging="360"/>
      </w:pPr>
      <w:rPr>
        <w:lang w:val="sl-SI" w:eastAsia="en-US" w:bidi="ar-SA"/>
      </w:rPr>
    </w:lvl>
    <w:lvl w:ilvl="8" w:tplc="FFFFFFFF">
      <w:numFmt w:val="bullet"/>
      <w:lvlText w:val="•"/>
      <w:lvlJc w:val="left"/>
      <w:pPr>
        <w:ind w:left="7860" w:hanging="360"/>
      </w:pPr>
      <w:rPr>
        <w:lang w:val="sl-SI" w:eastAsia="en-US" w:bidi="ar-SA"/>
      </w:rPr>
    </w:lvl>
  </w:abstractNum>
  <w:abstractNum w:abstractNumId="5" w15:restartNumberingAfterBreak="0">
    <w:nsid w:val="05A40671"/>
    <w:multiLevelType w:val="hybridMultilevel"/>
    <w:tmpl w:val="D5026E1E"/>
    <w:lvl w:ilvl="0" w:tplc="AAB44D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3D110F"/>
    <w:multiLevelType w:val="multilevel"/>
    <w:tmpl w:val="5972D872"/>
    <w:styleLink w:val="WW8Num1821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" w15:restartNumberingAfterBreak="0">
    <w:nsid w:val="076F5456"/>
    <w:multiLevelType w:val="multilevel"/>
    <w:tmpl w:val="38A47D4A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" w15:restartNumberingAfterBreak="0">
    <w:nsid w:val="07F1476C"/>
    <w:multiLevelType w:val="hybridMultilevel"/>
    <w:tmpl w:val="CF0CB3D4"/>
    <w:lvl w:ilvl="0" w:tplc="E8CEC08A">
      <w:start w:val="3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A31302E"/>
    <w:multiLevelType w:val="hybridMultilevel"/>
    <w:tmpl w:val="44A26C6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167C52"/>
    <w:multiLevelType w:val="hybridMultilevel"/>
    <w:tmpl w:val="64FA3EE8"/>
    <w:lvl w:ilvl="0" w:tplc="9914367E">
      <w:start w:val="1"/>
      <w:numFmt w:val="bullet"/>
      <w:lvlText w:val="-"/>
      <w:lvlJc w:val="left"/>
      <w:pPr>
        <w:ind w:left="360" w:hanging="360"/>
      </w:pPr>
      <w:rPr>
        <w:rFonts w:ascii="Tahoma" w:hAnsi="Tahoma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BFD11C4"/>
    <w:multiLevelType w:val="hybridMultilevel"/>
    <w:tmpl w:val="007AB622"/>
    <w:lvl w:ilvl="0" w:tplc="E4622B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FF5BA7"/>
    <w:multiLevelType w:val="hybridMultilevel"/>
    <w:tmpl w:val="04C2F5CE"/>
    <w:lvl w:ilvl="0" w:tplc="FFFFFFFF">
      <w:start w:val="1"/>
      <w:numFmt w:val="lowerLetter"/>
      <w:lvlText w:val="%1)"/>
      <w:lvlJc w:val="left"/>
      <w:pPr>
        <w:ind w:left="476" w:hanging="360"/>
      </w:pPr>
      <w:rPr>
        <w:rFonts w:ascii="Calibri" w:eastAsia="Calibri" w:hAnsi="Calibri" w:cs="Calibri" w:hint="default"/>
        <w:b/>
        <w:bCs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FFFFFFFF">
      <w:numFmt w:val="bullet"/>
      <w:lvlText w:val=""/>
      <w:lvlJc w:val="left"/>
      <w:pPr>
        <w:ind w:left="83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2" w:tplc="FFFFFFFF">
      <w:numFmt w:val="bullet"/>
      <w:lvlText w:val="•"/>
      <w:lvlJc w:val="left"/>
      <w:pPr>
        <w:ind w:left="1842" w:hanging="360"/>
      </w:pPr>
      <w:rPr>
        <w:lang w:val="sl-SI" w:eastAsia="en-US" w:bidi="ar-SA"/>
      </w:rPr>
    </w:lvl>
    <w:lvl w:ilvl="3" w:tplc="FFFFFFFF">
      <w:numFmt w:val="bullet"/>
      <w:lvlText w:val="•"/>
      <w:lvlJc w:val="left"/>
      <w:pPr>
        <w:ind w:left="2845" w:hanging="360"/>
      </w:pPr>
      <w:rPr>
        <w:lang w:val="sl-SI" w:eastAsia="en-US" w:bidi="ar-SA"/>
      </w:rPr>
    </w:lvl>
    <w:lvl w:ilvl="4" w:tplc="FFFFFFFF">
      <w:numFmt w:val="bullet"/>
      <w:lvlText w:val="•"/>
      <w:lvlJc w:val="left"/>
      <w:pPr>
        <w:ind w:left="3848" w:hanging="360"/>
      </w:pPr>
      <w:rPr>
        <w:lang w:val="sl-SI" w:eastAsia="en-US" w:bidi="ar-SA"/>
      </w:rPr>
    </w:lvl>
    <w:lvl w:ilvl="5" w:tplc="FFFFFFFF">
      <w:numFmt w:val="bullet"/>
      <w:lvlText w:val="•"/>
      <w:lvlJc w:val="left"/>
      <w:pPr>
        <w:ind w:left="4851" w:hanging="360"/>
      </w:pPr>
      <w:rPr>
        <w:lang w:val="sl-SI" w:eastAsia="en-US" w:bidi="ar-SA"/>
      </w:rPr>
    </w:lvl>
    <w:lvl w:ilvl="6" w:tplc="FFFFFFFF">
      <w:numFmt w:val="bullet"/>
      <w:lvlText w:val="•"/>
      <w:lvlJc w:val="left"/>
      <w:pPr>
        <w:ind w:left="5854" w:hanging="360"/>
      </w:pPr>
      <w:rPr>
        <w:lang w:val="sl-SI" w:eastAsia="en-US" w:bidi="ar-SA"/>
      </w:rPr>
    </w:lvl>
    <w:lvl w:ilvl="7" w:tplc="FFFFFFFF">
      <w:numFmt w:val="bullet"/>
      <w:lvlText w:val="•"/>
      <w:lvlJc w:val="left"/>
      <w:pPr>
        <w:ind w:left="6857" w:hanging="360"/>
      </w:pPr>
      <w:rPr>
        <w:lang w:val="sl-SI" w:eastAsia="en-US" w:bidi="ar-SA"/>
      </w:rPr>
    </w:lvl>
    <w:lvl w:ilvl="8" w:tplc="FFFFFFFF">
      <w:numFmt w:val="bullet"/>
      <w:lvlText w:val="•"/>
      <w:lvlJc w:val="left"/>
      <w:pPr>
        <w:ind w:left="7860" w:hanging="360"/>
      </w:pPr>
      <w:rPr>
        <w:lang w:val="sl-SI" w:eastAsia="en-US" w:bidi="ar-SA"/>
      </w:rPr>
    </w:lvl>
  </w:abstractNum>
  <w:abstractNum w:abstractNumId="13" w15:restartNumberingAfterBreak="0">
    <w:nsid w:val="0C2E0168"/>
    <w:multiLevelType w:val="hybridMultilevel"/>
    <w:tmpl w:val="43BA8CDE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0F9C76BA"/>
    <w:multiLevelType w:val="hybridMultilevel"/>
    <w:tmpl w:val="82963A00"/>
    <w:lvl w:ilvl="0" w:tplc="0409000F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C276A9"/>
    <w:multiLevelType w:val="hybridMultilevel"/>
    <w:tmpl w:val="62D88D08"/>
    <w:lvl w:ilvl="0" w:tplc="BA5E4D40">
      <w:start w:val="1"/>
      <w:numFmt w:val="lowerLetter"/>
      <w:lvlText w:val="%1)"/>
      <w:lvlJc w:val="left"/>
      <w:pPr>
        <w:ind w:left="476" w:hanging="360"/>
      </w:pPr>
      <w:rPr>
        <w:rFonts w:ascii="Calibri" w:eastAsia="Calibri" w:hAnsi="Calibri" w:cs="Calibri" w:hint="default"/>
        <w:b/>
        <w:bCs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28BAE730">
      <w:numFmt w:val="bullet"/>
      <w:lvlText w:val=""/>
      <w:lvlJc w:val="left"/>
      <w:pPr>
        <w:ind w:left="83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2" w:tplc="BA2EF308">
      <w:numFmt w:val="bullet"/>
      <w:lvlText w:val="•"/>
      <w:lvlJc w:val="left"/>
      <w:pPr>
        <w:ind w:left="1842" w:hanging="360"/>
      </w:pPr>
      <w:rPr>
        <w:lang w:val="sl-SI" w:eastAsia="en-US" w:bidi="ar-SA"/>
      </w:rPr>
    </w:lvl>
    <w:lvl w:ilvl="3" w:tplc="3E42F998">
      <w:numFmt w:val="bullet"/>
      <w:lvlText w:val="•"/>
      <w:lvlJc w:val="left"/>
      <w:pPr>
        <w:ind w:left="2845" w:hanging="360"/>
      </w:pPr>
      <w:rPr>
        <w:lang w:val="sl-SI" w:eastAsia="en-US" w:bidi="ar-SA"/>
      </w:rPr>
    </w:lvl>
    <w:lvl w:ilvl="4" w:tplc="D632DE90">
      <w:numFmt w:val="bullet"/>
      <w:lvlText w:val="•"/>
      <w:lvlJc w:val="left"/>
      <w:pPr>
        <w:ind w:left="3848" w:hanging="360"/>
      </w:pPr>
      <w:rPr>
        <w:lang w:val="sl-SI" w:eastAsia="en-US" w:bidi="ar-SA"/>
      </w:rPr>
    </w:lvl>
    <w:lvl w:ilvl="5" w:tplc="CACA1D64">
      <w:numFmt w:val="bullet"/>
      <w:lvlText w:val="•"/>
      <w:lvlJc w:val="left"/>
      <w:pPr>
        <w:ind w:left="4851" w:hanging="360"/>
      </w:pPr>
      <w:rPr>
        <w:lang w:val="sl-SI" w:eastAsia="en-US" w:bidi="ar-SA"/>
      </w:rPr>
    </w:lvl>
    <w:lvl w:ilvl="6" w:tplc="D72C506C">
      <w:numFmt w:val="bullet"/>
      <w:lvlText w:val="•"/>
      <w:lvlJc w:val="left"/>
      <w:pPr>
        <w:ind w:left="5854" w:hanging="360"/>
      </w:pPr>
      <w:rPr>
        <w:lang w:val="sl-SI" w:eastAsia="en-US" w:bidi="ar-SA"/>
      </w:rPr>
    </w:lvl>
    <w:lvl w:ilvl="7" w:tplc="BAACE026">
      <w:numFmt w:val="bullet"/>
      <w:lvlText w:val="•"/>
      <w:lvlJc w:val="left"/>
      <w:pPr>
        <w:ind w:left="6857" w:hanging="360"/>
      </w:pPr>
      <w:rPr>
        <w:lang w:val="sl-SI" w:eastAsia="en-US" w:bidi="ar-SA"/>
      </w:rPr>
    </w:lvl>
    <w:lvl w:ilvl="8" w:tplc="D37E0844">
      <w:numFmt w:val="bullet"/>
      <w:lvlText w:val="•"/>
      <w:lvlJc w:val="left"/>
      <w:pPr>
        <w:ind w:left="7860" w:hanging="360"/>
      </w:pPr>
      <w:rPr>
        <w:lang w:val="sl-SI" w:eastAsia="en-US" w:bidi="ar-SA"/>
      </w:rPr>
    </w:lvl>
  </w:abstractNum>
  <w:abstractNum w:abstractNumId="17" w15:restartNumberingAfterBreak="0">
    <w:nsid w:val="15DE1046"/>
    <w:multiLevelType w:val="hybridMultilevel"/>
    <w:tmpl w:val="38CC4718"/>
    <w:lvl w:ilvl="0" w:tplc="FFFFFFFF">
      <w:start w:val="1"/>
      <w:numFmt w:val="lowerLetter"/>
      <w:lvlText w:val="%1)"/>
      <w:lvlJc w:val="left"/>
      <w:pPr>
        <w:ind w:left="476" w:hanging="360"/>
      </w:pPr>
      <w:rPr>
        <w:rFonts w:ascii="Calibri" w:eastAsia="Calibri" w:hAnsi="Calibri" w:cs="Calibri" w:hint="default"/>
        <w:b/>
        <w:bCs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FFFFFFFF">
      <w:numFmt w:val="bullet"/>
      <w:lvlText w:val=""/>
      <w:lvlJc w:val="left"/>
      <w:pPr>
        <w:ind w:left="83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2" w:tplc="FFFFFFFF">
      <w:numFmt w:val="bullet"/>
      <w:lvlText w:val="•"/>
      <w:lvlJc w:val="left"/>
      <w:pPr>
        <w:ind w:left="1842" w:hanging="360"/>
      </w:pPr>
      <w:rPr>
        <w:lang w:val="sl-SI" w:eastAsia="en-US" w:bidi="ar-SA"/>
      </w:rPr>
    </w:lvl>
    <w:lvl w:ilvl="3" w:tplc="FFFFFFFF">
      <w:numFmt w:val="bullet"/>
      <w:lvlText w:val="•"/>
      <w:lvlJc w:val="left"/>
      <w:pPr>
        <w:ind w:left="2845" w:hanging="360"/>
      </w:pPr>
      <w:rPr>
        <w:lang w:val="sl-SI" w:eastAsia="en-US" w:bidi="ar-SA"/>
      </w:rPr>
    </w:lvl>
    <w:lvl w:ilvl="4" w:tplc="FFFFFFFF">
      <w:numFmt w:val="bullet"/>
      <w:lvlText w:val="•"/>
      <w:lvlJc w:val="left"/>
      <w:pPr>
        <w:ind w:left="3848" w:hanging="360"/>
      </w:pPr>
      <w:rPr>
        <w:lang w:val="sl-SI" w:eastAsia="en-US" w:bidi="ar-SA"/>
      </w:rPr>
    </w:lvl>
    <w:lvl w:ilvl="5" w:tplc="FFFFFFFF">
      <w:numFmt w:val="bullet"/>
      <w:lvlText w:val="•"/>
      <w:lvlJc w:val="left"/>
      <w:pPr>
        <w:ind w:left="4851" w:hanging="360"/>
      </w:pPr>
      <w:rPr>
        <w:lang w:val="sl-SI" w:eastAsia="en-US" w:bidi="ar-SA"/>
      </w:rPr>
    </w:lvl>
    <w:lvl w:ilvl="6" w:tplc="FFFFFFFF">
      <w:numFmt w:val="bullet"/>
      <w:lvlText w:val="•"/>
      <w:lvlJc w:val="left"/>
      <w:pPr>
        <w:ind w:left="5854" w:hanging="360"/>
      </w:pPr>
      <w:rPr>
        <w:lang w:val="sl-SI" w:eastAsia="en-US" w:bidi="ar-SA"/>
      </w:rPr>
    </w:lvl>
    <w:lvl w:ilvl="7" w:tplc="FFFFFFFF">
      <w:numFmt w:val="bullet"/>
      <w:lvlText w:val="•"/>
      <w:lvlJc w:val="left"/>
      <w:pPr>
        <w:ind w:left="6857" w:hanging="360"/>
      </w:pPr>
      <w:rPr>
        <w:lang w:val="sl-SI" w:eastAsia="en-US" w:bidi="ar-SA"/>
      </w:rPr>
    </w:lvl>
    <w:lvl w:ilvl="8" w:tplc="FFFFFFFF">
      <w:numFmt w:val="bullet"/>
      <w:lvlText w:val="•"/>
      <w:lvlJc w:val="left"/>
      <w:pPr>
        <w:ind w:left="7860" w:hanging="360"/>
      </w:pPr>
      <w:rPr>
        <w:lang w:val="sl-SI" w:eastAsia="en-US" w:bidi="ar-SA"/>
      </w:rPr>
    </w:lvl>
  </w:abstractNum>
  <w:abstractNum w:abstractNumId="18" w15:restartNumberingAfterBreak="0">
    <w:nsid w:val="18CD1C14"/>
    <w:multiLevelType w:val="hybridMultilevel"/>
    <w:tmpl w:val="9F169482"/>
    <w:lvl w:ilvl="0" w:tplc="927AEA3C">
      <w:start w:val="6"/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9016302"/>
    <w:multiLevelType w:val="hybridMultilevel"/>
    <w:tmpl w:val="FE7ECAA8"/>
    <w:lvl w:ilvl="0" w:tplc="9914367E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A636CC9"/>
    <w:multiLevelType w:val="hybridMultilevel"/>
    <w:tmpl w:val="6922C0AE"/>
    <w:lvl w:ilvl="0" w:tplc="AAB44D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ACA768B"/>
    <w:multiLevelType w:val="hybridMultilevel"/>
    <w:tmpl w:val="80688F6E"/>
    <w:lvl w:ilvl="0" w:tplc="9A54362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C5473C7"/>
    <w:multiLevelType w:val="hybridMultilevel"/>
    <w:tmpl w:val="D80CE3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CC02D4E"/>
    <w:multiLevelType w:val="hybridMultilevel"/>
    <w:tmpl w:val="D60C3CFC"/>
    <w:lvl w:ilvl="0" w:tplc="C0C84C8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D0D1FE7"/>
    <w:multiLevelType w:val="multilevel"/>
    <w:tmpl w:val="2114831E"/>
    <w:numStyleLink w:val="Headings"/>
  </w:abstractNum>
  <w:abstractNum w:abstractNumId="25" w15:restartNumberingAfterBreak="0">
    <w:nsid w:val="1E166732"/>
    <w:multiLevelType w:val="hybridMultilevel"/>
    <w:tmpl w:val="84ECD374"/>
    <w:lvl w:ilvl="0" w:tplc="04240017">
      <w:start w:val="1"/>
      <w:numFmt w:val="lowerLetter"/>
      <w:lvlText w:val="%1)"/>
      <w:lvlJc w:val="left"/>
      <w:pPr>
        <w:ind w:left="1068" w:hanging="360"/>
      </w:p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27632F4D"/>
    <w:multiLevelType w:val="hybridMultilevel"/>
    <w:tmpl w:val="984076D0"/>
    <w:lvl w:ilvl="0" w:tplc="6978937C">
      <w:start w:val="1"/>
      <w:numFmt w:val="ordinal"/>
      <w:pStyle w:val="Slog5-c"/>
      <w:lvlText w:val="9.2.%1"/>
      <w:lvlJc w:val="left"/>
      <w:pPr>
        <w:ind w:left="145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71" w:hanging="360"/>
      </w:pPr>
    </w:lvl>
    <w:lvl w:ilvl="2" w:tplc="0424001B" w:tentative="1">
      <w:start w:val="1"/>
      <w:numFmt w:val="lowerRoman"/>
      <w:pStyle w:val="Slog5-c"/>
      <w:lvlText w:val="%3."/>
      <w:lvlJc w:val="right"/>
      <w:pPr>
        <w:ind w:left="2891" w:hanging="180"/>
      </w:pPr>
    </w:lvl>
    <w:lvl w:ilvl="3" w:tplc="0424000F" w:tentative="1">
      <w:start w:val="1"/>
      <w:numFmt w:val="decimal"/>
      <w:lvlText w:val="%4."/>
      <w:lvlJc w:val="left"/>
      <w:pPr>
        <w:ind w:left="3611" w:hanging="360"/>
      </w:pPr>
    </w:lvl>
    <w:lvl w:ilvl="4" w:tplc="04240019" w:tentative="1">
      <w:start w:val="1"/>
      <w:numFmt w:val="lowerLetter"/>
      <w:lvlText w:val="%5."/>
      <w:lvlJc w:val="left"/>
      <w:pPr>
        <w:ind w:left="4331" w:hanging="360"/>
      </w:pPr>
    </w:lvl>
    <w:lvl w:ilvl="5" w:tplc="0424001B" w:tentative="1">
      <w:start w:val="1"/>
      <w:numFmt w:val="lowerRoman"/>
      <w:lvlText w:val="%6."/>
      <w:lvlJc w:val="right"/>
      <w:pPr>
        <w:ind w:left="5051" w:hanging="180"/>
      </w:pPr>
    </w:lvl>
    <w:lvl w:ilvl="6" w:tplc="0424000F" w:tentative="1">
      <w:start w:val="1"/>
      <w:numFmt w:val="decimal"/>
      <w:lvlText w:val="%7."/>
      <w:lvlJc w:val="left"/>
      <w:pPr>
        <w:ind w:left="5771" w:hanging="360"/>
      </w:pPr>
    </w:lvl>
    <w:lvl w:ilvl="7" w:tplc="04240019" w:tentative="1">
      <w:start w:val="1"/>
      <w:numFmt w:val="lowerLetter"/>
      <w:lvlText w:val="%8."/>
      <w:lvlJc w:val="left"/>
      <w:pPr>
        <w:ind w:left="6491" w:hanging="360"/>
      </w:pPr>
    </w:lvl>
    <w:lvl w:ilvl="8" w:tplc="0424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27" w15:restartNumberingAfterBreak="0">
    <w:nsid w:val="28237C85"/>
    <w:multiLevelType w:val="multilevel"/>
    <w:tmpl w:val="8FC2882A"/>
    <w:styleLink w:val="WW8Num1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Wingdings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Wingdings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Wingdings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28FE5957"/>
    <w:multiLevelType w:val="hybridMultilevel"/>
    <w:tmpl w:val="9860333C"/>
    <w:lvl w:ilvl="0" w:tplc="F97488F2">
      <w:start w:val="1"/>
      <w:numFmt w:val="ordinal"/>
      <w:pStyle w:val="Slog1"/>
      <w:lvlText w:val="8.1.%1"/>
      <w:lvlJc w:val="left"/>
      <w:pPr>
        <w:ind w:left="135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71" w:hanging="360"/>
      </w:pPr>
    </w:lvl>
    <w:lvl w:ilvl="2" w:tplc="0424001B" w:tentative="1">
      <w:start w:val="1"/>
      <w:numFmt w:val="lowerRoman"/>
      <w:pStyle w:val="Slog1"/>
      <w:lvlText w:val="%3."/>
      <w:lvlJc w:val="right"/>
      <w:pPr>
        <w:ind w:left="2891" w:hanging="180"/>
      </w:pPr>
    </w:lvl>
    <w:lvl w:ilvl="3" w:tplc="0424000F" w:tentative="1">
      <w:start w:val="1"/>
      <w:numFmt w:val="decimal"/>
      <w:lvlText w:val="%4."/>
      <w:lvlJc w:val="left"/>
      <w:pPr>
        <w:ind w:left="3611" w:hanging="360"/>
      </w:pPr>
    </w:lvl>
    <w:lvl w:ilvl="4" w:tplc="04240019" w:tentative="1">
      <w:start w:val="1"/>
      <w:numFmt w:val="lowerLetter"/>
      <w:lvlText w:val="%5."/>
      <w:lvlJc w:val="left"/>
      <w:pPr>
        <w:ind w:left="4331" w:hanging="360"/>
      </w:pPr>
    </w:lvl>
    <w:lvl w:ilvl="5" w:tplc="0424001B" w:tentative="1">
      <w:start w:val="1"/>
      <w:numFmt w:val="lowerRoman"/>
      <w:lvlText w:val="%6."/>
      <w:lvlJc w:val="right"/>
      <w:pPr>
        <w:ind w:left="5051" w:hanging="180"/>
      </w:pPr>
    </w:lvl>
    <w:lvl w:ilvl="6" w:tplc="0424000F" w:tentative="1">
      <w:start w:val="1"/>
      <w:numFmt w:val="decimal"/>
      <w:lvlText w:val="%7."/>
      <w:lvlJc w:val="left"/>
      <w:pPr>
        <w:ind w:left="5771" w:hanging="360"/>
      </w:pPr>
    </w:lvl>
    <w:lvl w:ilvl="7" w:tplc="04240019" w:tentative="1">
      <w:start w:val="1"/>
      <w:numFmt w:val="lowerLetter"/>
      <w:lvlText w:val="%8."/>
      <w:lvlJc w:val="left"/>
      <w:pPr>
        <w:ind w:left="6491" w:hanging="360"/>
      </w:pPr>
    </w:lvl>
    <w:lvl w:ilvl="8" w:tplc="0424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29" w15:restartNumberingAfterBreak="0">
    <w:nsid w:val="2ACD38E4"/>
    <w:multiLevelType w:val="multilevel"/>
    <w:tmpl w:val="7ED053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2C394B42"/>
    <w:multiLevelType w:val="multilevel"/>
    <w:tmpl w:val="03EE0A58"/>
    <w:styleLink w:val="WW8Num18"/>
    <w:lvl w:ilvl="0">
      <w:start w:val="1"/>
      <w:numFmt w:val="decimal"/>
      <w:lvlText w:val="%1."/>
      <w:lvlJc w:val="left"/>
      <w:pPr>
        <w:ind w:left="400" w:hanging="400"/>
      </w:pPr>
      <w:rPr>
        <w:b/>
      </w:rPr>
    </w:lvl>
    <w:lvl w:ilvl="1">
      <w:start w:val="1"/>
      <w:numFmt w:val="decimal"/>
      <w:pStyle w:val="Naslov3RD"/>
      <w:lvlText w:val="%1.%2."/>
      <w:lvlJc w:val="left"/>
      <w:pPr>
        <w:ind w:left="1393" w:hanging="400"/>
      </w:pPr>
      <w:rPr>
        <w:b/>
      </w:r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3960" w:hanging="72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480" w:hanging="1080"/>
      </w:pPr>
    </w:lvl>
    <w:lvl w:ilvl="6">
      <w:start w:val="1"/>
      <w:numFmt w:val="decimal"/>
      <w:lvlText w:val="%1.%2.%3.%4.%5.%6.%7."/>
      <w:lvlJc w:val="left"/>
      <w:pPr>
        <w:ind w:left="7920" w:hanging="1440"/>
      </w:pPr>
    </w:lvl>
    <w:lvl w:ilvl="7">
      <w:start w:val="1"/>
      <w:numFmt w:val="decimal"/>
      <w:lvlText w:val="%1.%2.%3.%4.%5.%6.%7.%8."/>
      <w:lvlJc w:val="left"/>
      <w:pPr>
        <w:ind w:left="9000" w:hanging="1440"/>
      </w:pPr>
    </w:lvl>
    <w:lvl w:ilvl="8">
      <w:start w:val="1"/>
      <w:numFmt w:val="decimal"/>
      <w:lvlText w:val="%1.%2.%3.%4.%5.%6.%7.%8.%9."/>
      <w:lvlJc w:val="left"/>
      <w:pPr>
        <w:ind w:left="10440" w:hanging="1800"/>
      </w:pPr>
    </w:lvl>
  </w:abstractNum>
  <w:abstractNum w:abstractNumId="31" w15:restartNumberingAfterBreak="0">
    <w:nsid w:val="2FAA3A7F"/>
    <w:multiLevelType w:val="hybridMultilevel"/>
    <w:tmpl w:val="CFAEF302"/>
    <w:lvl w:ilvl="0" w:tplc="75548DF2">
      <w:start w:val="3"/>
      <w:numFmt w:val="bullet"/>
      <w:lvlText w:val="-"/>
      <w:lvlJc w:val="left"/>
      <w:pPr>
        <w:ind w:left="360" w:hanging="360"/>
      </w:pPr>
      <w:rPr>
        <w:rFonts w:ascii="Calibri" w:eastAsia="Times New Roman" w:hAnsi="Calibri" w:cs="Lucida Grande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03E6D2A"/>
    <w:multiLevelType w:val="hybridMultilevel"/>
    <w:tmpl w:val="7680693C"/>
    <w:lvl w:ilvl="0" w:tplc="FFFFFFFF">
      <w:start w:val="1"/>
      <w:numFmt w:val="lowerLetter"/>
      <w:lvlText w:val="%1)"/>
      <w:lvlJc w:val="left"/>
      <w:pPr>
        <w:ind w:left="476" w:hanging="360"/>
      </w:pPr>
      <w:rPr>
        <w:rFonts w:ascii="Calibri" w:eastAsia="Calibri" w:hAnsi="Calibri" w:cs="Calibri" w:hint="default"/>
        <w:b/>
        <w:bCs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FFFFFFFF">
      <w:numFmt w:val="bullet"/>
      <w:lvlText w:val=""/>
      <w:lvlJc w:val="left"/>
      <w:pPr>
        <w:ind w:left="83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2" w:tplc="FFFFFFFF">
      <w:numFmt w:val="bullet"/>
      <w:lvlText w:val="•"/>
      <w:lvlJc w:val="left"/>
      <w:pPr>
        <w:ind w:left="1842" w:hanging="360"/>
      </w:pPr>
      <w:rPr>
        <w:lang w:val="sl-SI" w:eastAsia="en-US" w:bidi="ar-SA"/>
      </w:rPr>
    </w:lvl>
    <w:lvl w:ilvl="3" w:tplc="FFFFFFFF">
      <w:numFmt w:val="bullet"/>
      <w:lvlText w:val="•"/>
      <w:lvlJc w:val="left"/>
      <w:pPr>
        <w:ind w:left="2845" w:hanging="360"/>
      </w:pPr>
      <w:rPr>
        <w:lang w:val="sl-SI" w:eastAsia="en-US" w:bidi="ar-SA"/>
      </w:rPr>
    </w:lvl>
    <w:lvl w:ilvl="4" w:tplc="FFFFFFFF">
      <w:numFmt w:val="bullet"/>
      <w:lvlText w:val="•"/>
      <w:lvlJc w:val="left"/>
      <w:pPr>
        <w:ind w:left="3848" w:hanging="360"/>
      </w:pPr>
      <w:rPr>
        <w:lang w:val="sl-SI" w:eastAsia="en-US" w:bidi="ar-SA"/>
      </w:rPr>
    </w:lvl>
    <w:lvl w:ilvl="5" w:tplc="FFFFFFFF">
      <w:numFmt w:val="bullet"/>
      <w:lvlText w:val="•"/>
      <w:lvlJc w:val="left"/>
      <w:pPr>
        <w:ind w:left="4851" w:hanging="360"/>
      </w:pPr>
      <w:rPr>
        <w:lang w:val="sl-SI" w:eastAsia="en-US" w:bidi="ar-SA"/>
      </w:rPr>
    </w:lvl>
    <w:lvl w:ilvl="6" w:tplc="FFFFFFFF">
      <w:numFmt w:val="bullet"/>
      <w:lvlText w:val="•"/>
      <w:lvlJc w:val="left"/>
      <w:pPr>
        <w:ind w:left="5854" w:hanging="360"/>
      </w:pPr>
      <w:rPr>
        <w:lang w:val="sl-SI" w:eastAsia="en-US" w:bidi="ar-SA"/>
      </w:rPr>
    </w:lvl>
    <w:lvl w:ilvl="7" w:tplc="FFFFFFFF">
      <w:numFmt w:val="bullet"/>
      <w:lvlText w:val="•"/>
      <w:lvlJc w:val="left"/>
      <w:pPr>
        <w:ind w:left="6857" w:hanging="360"/>
      </w:pPr>
      <w:rPr>
        <w:lang w:val="sl-SI" w:eastAsia="en-US" w:bidi="ar-SA"/>
      </w:rPr>
    </w:lvl>
    <w:lvl w:ilvl="8" w:tplc="FFFFFFFF">
      <w:numFmt w:val="bullet"/>
      <w:lvlText w:val="•"/>
      <w:lvlJc w:val="left"/>
      <w:pPr>
        <w:ind w:left="7860" w:hanging="360"/>
      </w:pPr>
      <w:rPr>
        <w:lang w:val="sl-SI" w:eastAsia="en-US" w:bidi="ar-SA"/>
      </w:rPr>
    </w:lvl>
  </w:abstractNum>
  <w:abstractNum w:abstractNumId="33" w15:restartNumberingAfterBreak="0">
    <w:nsid w:val="34013EE7"/>
    <w:multiLevelType w:val="hybridMultilevel"/>
    <w:tmpl w:val="CA0007F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342C36B9"/>
    <w:multiLevelType w:val="hybridMultilevel"/>
    <w:tmpl w:val="10004820"/>
    <w:styleLink w:val="WW8Num18211"/>
    <w:lvl w:ilvl="0" w:tplc="CFFEDB8C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146FB3"/>
    <w:multiLevelType w:val="hybridMultilevel"/>
    <w:tmpl w:val="00AE4B14"/>
    <w:lvl w:ilvl="0" w:tplc="605ABED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534470E"/>
    <w:multiLevelType w:val="hybridMultilevel"/>
    <w:tmpl w:val="8384EFEA"/>
    <w:lvl w:ilvl="0" w:tplc="89D2A1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BC1AA1"/>
    <w:multiLevelType w:val="hybridMultilevel"/>
    <w:tmpl w:val="87A653F8"/>
    <w:lvl w:ilvl="0" w:tplc="75548DF2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Lucida Grande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71B4783"/>
    <w:multiLevelType w:val="hybridMultilevel"/>
    <w:tmpl w:val="80301D8E"/>
    <w:lvl w:ilvl="0" w:tplc="6598F5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76D0790"/>
    <w:multiLevelType w:val="hybridMultilevel"/>
    <w:tmpl w:val="41607CE6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85839E3"/>
    <w:multiLevelType w:val="multilevel"/>
    <w:tmpl w:val="C0B2F258"/>
    <w:numStyleLink w:val="WWOutlineListStyle1"/>
  </w:abstractNum>
  <w:abstractNum w:abstractNumId="41" w15:restartNumberingAfterBreak="0">
    <w:nsid w:val="3E481F70"/>
    <w:multiLevelType w:val="hybridMultilevel"/>
    <w:tmpl w:val="563EF08E"/>
    <w:lvl w:ilvl="0" w:tplc="FFFFFFFF">
      <w:start w:val="1"/>
      <w:numFmt w:val="lowerLetter"/>
      <w:lvlText w:val="%1)"/>
      <w:lvlJc w:val="left"/>
      <w:pPr>
        <w:ind w:left="476" w:hanging="360"/>
      </w:pPr>
      <w:rPr>
        <w:rFonts w:ascii="Calibri" w:eastAsia="Calibri" w:hAnsi="Calibri" w:cs="Calibri" w:hint="default"/>
        <w:b/>
        <w:bCs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FFFFFFFF">
      <w:numFmt w:val="bullet"/>
      <w:lvlText w:val=""/>
      <w:lvlJc w:val="left"/>
      <w:pPr>
        <w:ind w:left="83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2" w:tplc="FFFFFFFF">
      <w:numFmt w:val="bullet"/>
      <w:lvlText w:val="•"/>
      <w:lvlJc w:val="left"/>
      <w:pPr>
        <w:ind w:left="1842" w:hanging="360"/>
      </w:pPr>
      <w:rPr>
        <w:lang w:val="sl-SI" w:eastAsia="en-US" w:bidi="ar-SA"/>
      </w:rPr>
    </w:lvl>
    <w:lvl w:ilvl="3" w:tplc="FFFFFFFF">
      <w:numFmt w:val="bullet"/>
      <w:lvlText w:val="•"/>
      <w:lvlJc w:val="left"/>
      <w:pPr>
        <w:ind w:left="2845" w:hanging="360"/>
      </w:pPr>
      <w:rPr>
        <w:lang w:val="sl-SI" w:eastAsia="en-US" w:bidi="ar-SA"/>
      </w:rPr>
    </w:lvl>
    <w:lvl w:ilvl="4" w:tplc="FFFFFFFF">
      <w:numFmt w:val="bullet"/>
      <w:lvlText w:val="•"/>
      <w:lvlJc w:val="left"/>
      <w:pPr>
        <w:ind w:left="3848" w:hanging="360"/>
      </w:pPr>
      <w:rPr>
        <w:lang w:val="sl-SI" w:eastAsia="en-US" w:bidi="ar-SA"/>
      </w:rPr>
    </w:lvl>
    <w:lvl w:ilvl="5" w:tplc="FFFFFFFF">
      <w:numFmt w:val="bullet"/>
      <w:lvlText w:val="•"/>
      <w:lvlJc w:val="left"/>
      <w:pPr>
        <w:ind w:left="4851" w:hanging="360"/>
      </w:pPr>
      <w:rPr>
        <w:lang w:val="sl-SI" w:eastAsia="en-US" w:bidi="ar-SA"/>
      </w:rPr>
    </w:lvl>
    <w:lvl w:ilvl="6" w:tplc="FFFFFFFF">
      <w:numFmt w:val="bullet"/>
      <w:lvlText w:val="•"/>
      <w:lvlJc w:val="left"/>
      <w:pPr>
        <w:ind w:left="5854" w:hanging="360"/>
      </w:pPr>
      <w:rPr>
        <w:lang w:val="sl-SI" w:eastAsia="en-US" w:bidi="ar-SA"/>
      </w:rPr>
    </w:lvl>
    <w:lvl w:ilvl="7" w:tplc="FFFFFFFF">
      <w:numFmt w:val="bullet"/>
      <w:lvlText w:val="•"/>
      <w:lvlJc w:val="left"/>
      <w:pPr>
        <w:ind w:left="6857" w:hanging="360"/>
      </w:pPr>
      <w:rPr>
        <w:lang w:val="sl-SI" w:eastAsia="en-US" w:bidi="ar-SA"/>
      </w:rPr>
    </w:lvl>
    <w:lvl w:ilvl="8" w:tplc="FFFFFFFF">
      <w:numFmt w:val="bullet"/>
      <w:lvlText w:val="•"/>
      <w:lvlJc w:val="left"/>
      <w:pPr>
        <w:ind w:left="7860" w:hanging="360"/>
      </w:pPr>
      <w:rPr>
        <w:lang w:val="sl-SI" w:eastAsia="en-US" w:bidi="ar-SA"/>
      </w:rPr>
    </w:lvl>
  </w:abstractNum>
  <w:abstractNum w:abstractNumId="42" w15:restartNumberingAfterBreak="0">
    <w:nsid w:val="3EF03335"/>
    <w:multiLevelType w:val="hybridMultilevel"/>
    <w:tmpl w:val="88AA8BB8"/>
    <w:lvl w:ilvl="0" w:tplc="293C6970">
      <w:numFmt w:val="bullet"/>
      <w:lvlText w:val="-"/>
      <w:lvlJc w:val="left"/>
      <w:pPr>
        <w:ind w:left="720" w:hanging="360"/>
      </w:pPr>
      <w:rPr>
        <w:rFonts w:ascii="Calibri" w:eastAsia="MS ??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0024817"/>
    <w:multiLevelType w:val="hybridMultilevel"/>
    <w:tmpl w:val="97E6BD00"/>
    <w:lvl w:ilvl="0" w:tplc="9A10DDB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0A10FFF"/>
    <w:multiLevelType w:val="hybridMultilevel"/>
    <w:tmpl w:val="0E9CCA6A"/>
    <w:lvl w:ilvl="0" w:tplc="51B066B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0EB45BF"/>
    <w:multiLevelType w:val="multilevel"/>
    <w:tmpl w:val="03E4B5EA"/>
    <w:styleLink w:val="WWNum34"/>
    <w:lvl w:ilvl="0">
      <w:numFmt w:val="bullet"/>
      <w:lvlText w:val="-"/>
      <w:lvlJc w:val="left"/>
      <w:pPr>
        <w:ind w:left="1080" w:hanging="360"/>
      </w:pPr>
      <w:rPr>
        <w:rFonts w:ascii="Tahoma" w:hAnsi="Tahoma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46" w15:restartNumberingAfterBreak="0">
    <w:nsid w:val="419F2126"/>
    <w:multiLevelType w:val="multilevel"/>
    <w:tmpl w:val="C7F2459E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Wingdings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Arial" w:eastAsia="Times New Roman" w:hAnsi="Arial" w:cs="Arial Unicode MS"/>
      </w:rPr>
    </w:lvl>
    <w:lvl w:ilvl="2">
      <w:numFmt w:val="bullet"/>
      <w:lvlText w:val=""/>
      <w:lvlJc w:val="left"/>
      <w:pPr>
        <w:ind w:left="2160" w:hanging="360"/>
      </w:pPr>
      <w:rPr>
        <w:rFonts w:ascii="Symbol" w:hAnsi="Symbol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Arial Unicode MS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Arial Unicode MS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7" w15:restartNumberingAfterBreak="0">
    <w:nsid w:val="452862E5"/>
    <w:multiLevelType w:val="hybridMultilevel"/>
    <w:tmpl w:val="6B40D534"/>
    <w:lvl w:ilvl="0" w:tplc="20000001">
      <w:start w:val="1"/>
      <w:numFmt w:val="bullet"/>
      <w:lvlText w:val=""/>
      <w:lvlJc w:val="left"/>
      <w:pPr>
        <w:ind w:left="838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48" w15:restartNumberingAfterBreak="0">
    <w:nsid w:val="45935A5D"/>
    <w:multiLevelType w:val="hybridMultilevel"/>
    <w:tmpl w:val="7B74880E"/>
    <w:lvl w:ilvl="0" w:tplc="46C4476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78C006E"/>
    <w:multiLevelType w:val="hybridMultilevel"/>
    <w:tmpl w:val="B5224CD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8120C4C"/>
    <w:multiLevelType w:val="hybridMultilevel"/>
    <w:tmpl w:val="D80CE39E"/>
    <w:lvl w:ilvl="0" w:tplc="7128A4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8A34A64"/>
    <w:multiLevelType w:val="hybridMultilevel"/>
    <w:tmpl w:val="48705EB2"/>
    <w:lvl w:ilvl="0" w:tplc="9914367E">
      <w:start w:val="1"/>
      <w:numFmt w:val="bullet"/>
      <w:lvlText w:val="-"/>
      <w:lvlJc w:val="left"/>
      <w:pPr>
        <w:ind w:left="360" w:hanging="360"/>
      </w:pPr>
      <w:rPr>
        <w:rFonts w:ascii="Tahoma" w:hAnsi="Tahoma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4FEE22DD"/>
    <w:multiLevelType w:val="hybridMultilevel"/>
    <w:tmpl w:val="75083F12"/>
    <w:lvl w:ilvl="0" w:tplc="0424000F">
      <w:start w:val="1"/>
      <w:numFmt w:val="decimal"/>
      <w:lvlText w:val="%1."/>
      <w:lvlJc w:val="left"/>
      <w:pPr>
        <w:ind w:left="768" w:hanging="360"/>
      </w:pPr>
    </w:lvl>
    <w:lvl w:ilvl="1" w:tplc="04240019" w:tentative="1">
      <w:start w:val="1"/>
      <w:numFmt w:val="lowerLetter"/>
      <w:lvlText w:val="%2."/>
      <w:lvlJc w:val="left"/>
      <w:pPr>
        <w:ind w:left="1488" w:hanging="360"/>
      </w:pPr>
    </w:lvl>
    <w:lvl w:ilvl="2" w:tplc="0424001B" w:tentative="1">
      <w:start w:val="1"/>
      <w:numFmt w:val="lowerRoman"/>
      <w:lvlText w:val="%3."/>
      <w:lvlJc w:val="right"/>
      <w:pPr>
        <w:ind w:left="2208" w:hanging="180"/>
      </w:pPr>
    </w:lvl>
    <w:lvl w:ilvl="3" w:tplc="0424000F" w:tentative="1">
      <w:start w:val="1"/>
      <w:numFmt w:val="decimal"/>
      <w:lvlText w:val="%4."/>
      <w:lvlJc w:val="left"/>
      <w:pPr>
        <w:ind w:left="2928" w:hanging="360"/>
      </w:pPr>
    </w:lvl>
    <w:lvl w:ilvl="4" w:tplc="04240019" w:tentative="1">
      <w:start w:val="1"/>
      <w:numFmt w:val="lowerLetter"/>
      <w:lvlText w:val="%5."/>
      <w:lvlJc w:val="left"/>
      <w:pPr>
        <w:ind w:left="3648" w:hanging="360"/>
      </w:pPr>
    </w:lvl>
    <w:lvl w:ilvl="5" w:tplc="0424001B" w:tentative="1">
      <w:start w:val="1"/>
      <w:numFmt w:val="lowerRoman"/>
      <w:lvlText w:val="%6."/>
      <w:lvlJc w:val="right"/>
      <w:pPr>
        <w:ind w:left="4368" w:hanging="180"/>
      </w:pPr>
    </w:lvl>
    <w:lvl w:ilvl="6" w:tplc="0424000F" w:tentative="1">
      <w:start w:val="1"/>
      <w:numFmt w:val="decimal"/>
      <w:lvlText w:val="%7."/>
      <w:lvlJc w:val="left"/>
      <w:pPr>
        <w:ind w:left="5088" w:hanging="360"/>
      </w:pPr>
    </w:lvl>
    <w:lvl w:ilvl="7" w:tplc="04240019" w:tentative="1">
      <w:start w:val="1"/>
      <w:numFmt w:val="lowerLetter"/>
      <w:lvlText w:val="%8."/>
      <w:lvlJc w:val="left"/>
      <w:pPr>
        <w:ind w:left="5808" w:hanging="360"/>
      </w:pPr>
    </w:lvl>
    <w:lvl w:ilvl="8" w:tplc="0424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53" w15:restartNumberingAfterBreak="0">
    <w:nsid w:val="50F22CC2"/>
    <w:multiLevelType w:val="hybridMultilevel"/>
    <w:tmpl w:val="C720B762"/>
    <w:lvl w:ilvl="0" w:tplc="53D6988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23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5C82D45"/>
    <w:multiLevelType w:val="hybridMultilevel"/>
    <w:tmpl w:val="A34E9312"/>
    <w:lvl w:ilvl="0" w:tplc="B148986C">
      <w:start w:val="1"/>
      <w:numFmt w:val="ordinal"/>
      <w:pStyle w:val="Slog2"/>
      <w:lvlText w:val="8.2.%1"/>
      <w:lvlJc w:val="left"/>
      <w:pPr>
        <w:ind w:left="145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71" w:hanging="360"/>
      </w:pPr>
    </w:lvl>
    <w:lvl w:ilvl="2" w:tplc="0424001B" w:tentative="1">
      <w:start w:val="1"/>
      <w:numFmt w:val="lowerRoman"/>
      <w:pStyle w:val="Slog2"/>
      <w:lvlText w:val="%3."/>
      <w:lvlJc w:val="right"/>
      <w:pPr>
        <w:ind w:left="2891" w:hanging="180"/>
      </w:pPr>
    </w:lvl>
    <w:lvl w:ilvl="3" w:tplc="0424000F" w:tentative="1">
      <w:start w:val="1"/>
      <w:numFmt w:val="decimal"/>
      <w:lvlText w:val="%4."/>
      <w:lvlJc w:val="left"/>
      <w:pPr>
        <w:ind w:left="3611" w:hanging="360"/>
      </w:pPr>
    </w:lvl>
    <w:lvl w:ilvl="4" w:tplc="04240019" w:tentative="1">
      <w:start w:val="1"/>
      <w:numFmt w:val="lowerLetter"/>
      <w:lvlText w:val="%5."/>
      <w:lvlJc w:val="left"/>
      <w:pPr>
        <w:ind w:left="4331" w:hanging="360"/>
      </w:pPr>
    </w:lvl>
    <w:lvl w:ilvl="5" w:tplc="0424001B" w:tentative="1">
      <w:start w:val="1"/>
      <w:numFmt w:val="lowerRoman"/>
      <w:lvlText w:val="%6."/>
      <w:lvlJc w:val="right"/>
      <w:pPr>
        <w:ind w:left="5051" w:hanging="180"/>
      </w:pPr>
    </w:lvl>
    <w:lvl w:ilvl="6" w:tplc="0424000F" w:tentative="1">
      <w:start w:val="1"/>
      <w:numFmt w:val="decimal"/>
      <w:lvlText w:val="%7."/>
      <w:lvlJc w:val="left"/>
      <w:pPr>
        <w:ind w:left="5771" w:hanging="360"/>
      </w:pPr>
    </w:lvl>
    <w:lvl w:ilvl="7" w:tplc="04240019" w:tentative="1">
      <w:start w:val="1"/>
      <w:numFmt w:val="lowerLetter"/>
      <w:lvlText w:val="%8."/>
      <w:lvlJc w:val="left"/>
      <w:pPr>
        <w:ind w:left="6491" w:hanging="360"/>
      </w:pPr>
    </w:lvl>
    <w:lvl w:ilvl="8" w:tplc="0424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55" w15:restartNumberingAfterBreak="0">
    <w:nsid w:val="57F63051"/>
    <w:multiLevelType w:val="hybridMultilevel"/>
    <w:tmpl w:val="A88A21C8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9D62C81"/>
    <w:multiLevelType w:val="multilevel"/>
    <w:tmpl w:val="0C404818"/>
    <w:styleLink w:val="WW8Num25"/>
    <w:lvl w:ilvl="0">
      <w:numFmt w:val="bullet"/>
      <w:lvlText w:val="-"/>
      <w:lvlJc w:val="left"/>
      <w:rPr>
        <w:rFonts w:ascii="Calibri" w:eastAsia="Times New Roman" w:hAnsi="Calibri" w:cs="Aria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7" w15:restartNumberingAfterBreak="0">
    <w:nsid w:val="5BD66B31"/>
    <w:multiLevelType w:val="multilevel"/>
    <w:tmpl w:val="FD5E8178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Wingdings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Arial" w:eastAsia="Times New Roman" w:hAnsi="Arial" w:cs="Arial Unicode MS"/>
      </w:rPr>
    </w:lvl>
    <w:lvl w:ilvl="2">
      <w:numFmt w:val="bullet"/>
      <w:lvlText w:val=""/>
      <w:lvlJc w:val="left"/>
      <w:pPr>
        <w:ind w:left="2160" w:hanging="360"/>
      </w:pPr>
      <w:rPr>
        <w:rFonts w:ascii="Symbol" w:hAnsi="Symbol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Arial Unicode MS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Arial Unicode MS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8" w15:restartNumberingAfterBreak="0">
    <w:nsid w:val="5FEC366A"/>
    <w:multiLevelType w:val="hybridMultilevel"/>
    <w:tmpl w:val="CA0007F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5FF87329"/>
    <w:multiLevelType w:val="hybridMultilevel"/>
    <w:tmpl w:val="953E0D9C"/>
    <w:lvl w:ilvl="0" w:tplc="718EE292">
      <w:start w:val="1"/>
      <w:numFmt w:val="lowerLetter"/>
      <w:lvlText w:val="%1)"/>
      <w:lvlJc w:val="left"/>
      <w:pPr>
        <w:ind w:left="47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823CAC98">
      <w:numFmt w:val="bullet"/>
      <w:lvlText w:val=""/>
      <w:lvlJc w:val="left"/>
      <w:pPr>
        <w:ind w:left="836" w:hanging="35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2" w:tplc="B28E5E60">
      <w:numFmt w:val="bullet"/>
      <w:lvlText w:val="o"/>
      <w:lvlJc w:val="left"/>
      <w:pPr>
        <w:ind w:left="1556" w:hanging="358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3" w:tplc="016847AA">
      <w:numFmt w:val="bullet"/>
      <w:lvlText w:val="•"/>
      <w:lvlJc w:val="left"/>
      <w:pPr>
        <w:ind w:left="2598" w:hanging="358"/>
      </w:pPr>
      <w:rPr>
        <w:lang w:val="sl-SI" w:eastAsia="en-US" w:bidi="ar-SA"/>
      </w:rPr>
    </w:lvl>
    <w:lvl w:ilvl="4" w:tplc="AD46DDA0">
      <w:numFmt w:val="bullet"/>
      <w:lvlText w:val="•"/>
      <w:lvlJc w:val="left"/>
      <w:pPr>
        <w:ind w:left="3636" w:hanging="358"/>
      </w:pPr>
      <w:rPr>
        <w:lang w:val="sl-SI" w:eastAsia="en-US" w:bidi="ar-SA"/>
      </w:rPr>
    </w:lvl>
    <w:lvl w:ilvl="5" w:tplc="F4CA7124">
      <w:numFmt w:val="bullet"/>
      <w:lvlText w:val="•"/>
      <w:lvlJc w:val="left"/>
      <w:pPr>
        <w:ind w:left="4674" w:hanging="358"/>
      </w:pPr>
      <w:rPr>
        <w:lang w:val="sl-SI" w:eastAsia="en-US" w:bidi="ar-SA"/>
      </w:rPr>
    </w:lvl>
    <w:lvl w:ilvl="6" w:tplc="0C9AB94E">
      <w:numFmt w:val="bullet"/>
      <w:lvlText w:val="•"/>
      <w:lvlJc w:val="left"/>
      <w:pPr>
        <w:ind w:left="5713" w:hanging="358"/>
      </w:pPr>
      <w:rPr>
        <w:lang w:val="sl-SI" w:eastAsia="en-US" w:bidi="ar-SA"/>
      </w:rPr>
    </w:lvl>
    <w:lvl w:ilvl="7" w:tplc="53E27F72">
      <w:numFmt w:val="bullet"/>
      <w:lvlText w:val="•"/>
      <w:lvlJc w:val="left"/>
      <w:pPr>
        <w:ind w:left="6751" w:hanging="358"/>
      </w:pPr>
      <w:rPr>
        <w:lang w:val="sl-SI" w:eastAsia="en-US" w:bidi="ar-SA"/>
      </w:rPr>
    </w:lvl>
    <w:lvl w:ilvl="8" w:tplc="BC1C0E46">
      <w:numFmt w:val="bullet"/>
      <w:lvlText w:val="•"/>
      <w:lvlJc w:val="left"/>
      <w:pPr>
        <w:ind w:left="7789" w:hanging="358"/>
      </w:pPr>
      <w:rPr>
        <w:lang w:val="sl-SI" w:eastAsia="en-US" w:bidi="ar-SA"/>
      </w:rPr>
    </w:lvl>
  </w:abstractNum>
  <w:abstractNum w:abstractNumId="60" w15:restartNumberingAfterBreak="0">
    <w:nsid w:val="62884676"/>
    <w:multiLevelType w:val="multilevel"/>
    <w:tmpl w:val="C0B2F258"/>
    <w:styleLink w:val="WWOutlineListStyle1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1" w15:restartNumberingAfterBreak="0">
    <w:nsid w:val="62DA145D"/>
    <w:multiLevelType w:val="hybridMultilevel"/>
    <w:tmpl w:val="A9001374"/>
    <w:lvl w:ilvl="0" w:tplc="DFD69F6A">
      <w:start w:val="9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633A7454"/>
    <w:multiLevelType w:val="hybridMultilevel"/>
    <w:tmpl w:val="5DEE0E56"/>
    <w:lvl w:ilvl="0" w:tplc="9914367E">
      <w:start w:val="1"/>
      <w:numFmt w:val="bullet"/>
      <w:lvlText w:val="-"/>
      <w:lvlJc w:val="left"/>
      <w:pPr>
        <w:ind w:left="1080" w:hanging="360"/>
      </w:pPr>
      <w:rPr>
        <w:rFonts w:ascii="Tahoma" w:hAnsi="Tahoma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3" w15:restartNumberingAfterBreak="0">
    <w:nsid w:val="66521F55"/>
    <w:multiLevelType w:val="hybridMultilevel"/>
    <w:tmpl w:val="8364056E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6551E61"/>
    <w:multiLevelType w:val="hybridMultilevel"/>
    <w:tmpl w:val="57466B9E"/>
    <w:lvl w:ilvl="0" w:tplc="6A3281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6F16753"/>
    <w:multiLevelType w:val="multilevel"/>
    <w:tmpl w:val="19F0896C"/>
    <w:styleLink w:val="WW8Num8"/>
    <w:lvl w:ilvl="0">
      <w:start w:val="1"/>
      <w:numFmt w:val="decimal"/>
      <w:lvlText w:val="%1."/>
      <w:lvlJc w:val="left"/>
      <w:pPr>
        <w:ind w:left="400" w:hanging="400"/>
      </w:pPr>
    </w:lvl>
    <w:lvl w:ilvl="1">
      <w:start w:val="1"/>
      <w:numFmt w:val="decimal"/>
      <w:pStyle w:val="Naslov2RD"/>
      <w:lvlText w:val="%1.%2."/>
      <w:lvlJc w:val="left"/>
      <w:pPr>
        <w:ind w:left="760" w:hanging="40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66" w15:restartNumberingAfterBreak="0">
    <w:nsid w:val="693D10DE"/>
    <w:multiLevelType w:val="hybridMultilevel"/>
    <w:tmpl w:val="CC0455BA"/>
    <w:lvl w:ilvl="0" w:tplc="27B002EC">
      <w:start w:val="1"/>
      <w:numFmt w:val="ordinal"/>
      <w:pStyle w:val="Slog5a"/>
      <w:lvlText w:val="10.1.%1"/>
      <w:lvlJc w:val="left"/>
      <w:pPr>
        <w:ind w:left="1451" w:hanging="360"/>
      </w:pPr>
      <w:rPr>
        <w:rFonts w:ascii="Calibri" w:hAnsi="Calibri" w:hint="default"/>
      </w:rPr>
    </w:lvl>
    <w:lvl w:ilvl="1" w:tplc="04240019">
      <w:start w:val="1"/>
      <w:numFmt w:val="lowerLetter"/>
      <w:lvlText w:val="%2."/>
      <w:lvlJc w:val="left"/>
      <w:pPr>
        <w:ind w:left="2171" w:hanging="360"/>
      </w:pPr>
    </w:lvl>
    <w:lvl w:ilvl="2" w:tplc="0424001B">
      <w:start w:val="1"/>
      <w:numFmt w:val="lowerRoman"/>
      <w:pStyle w:val="Slog5a"/>
      <w:lvlText w:val="%3."/>
      <w:lvlJc w:val="right"/>
      <w:pPr>
        <w:ind w:left="2891" w:hanging="180"/>
      </w:pPr>
    </w:lvl>
    <w:lvl w:ilvl="3" w:tplc="0424000F" w:tentative="1">
      <w:start w:val="1"/>
      <w:numFmt w:val="decimal"/>
      <w:lvlText w:val="%4."/>
      <w:lvlJc w:val="left"/>
      <w:pPr>
        <w:ind w:left="3611" w:hanging="360"/>
      </w:pPr>
    </w:lvl>
    <w:lvl w:ilvl="4" w:tplc="04240019" w:tentative="1">
      <w:start w:val="1"/>
      <w:numFmt w:val="lowerLetter"/>
      <w:lvlText w:val="%5."/>
      <w:lvlJc w:val="left"/>
      <w:pPr>
        <w:ind w:left="4331" w:hanging="360"/>
      </w:pPr>
    </w:lvl>
    <w:lvl w:ilvl="5" w:tplc="0424001B" w:tentative="1">
      <w:start w:val="1"/>
      <w:numFmt w:val="lowerRoman"/>
      <w:lvlText w:val="%6."/>
      <w:lvlJc w:val="right"/>
      <w:pPr>
        <w:ind w:left="5051" w:hanging="180"/>
      </w:pPr>
    </w:lvl>
    <w:lvl w:ilvl="6" w:tplc="0424000F" w:tentative="1">
      <w:start w:val="1"/>
      <w:numFmt w:val="decimal"/>
      <w:lvlText w:val="%7."/>
      <w:lvlJc w:val="left"/>
      <w:pPr>
        <w:ind w:left="5771" w:hanging="360"/>
      </w:pPr>
    </w:lvl>
    <w:lvl w:ilvl="7" w:tplc="04240019" w:tentative="1">
      <w:start w:val="1"/>
      <w:numFmt w:val="lowerLetter"/>
      <w:lvlText w:val="%8."/>
      <w:lvlJc w:val="left"/>
      <w:pPr>
        <w:ind w:left="6491" w:hanging="360"/>
      </w:pPr>
    </w:lvl>
    <w:lvl w:ilvl="8" w:tplc="0424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67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68" w15:restartNumberingAfterBreak="0">
    <w:nsid w:val="6A7B43FA"/>
    <w:multiLevelType w:val="hybridMultilevel"/>
    <w:tmpl w:val="80301D8E"/>
    <w:lvl w:ilvl="0" w:tplc="6598F5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ACD0FE6"/>
    <w:multiLevelType w:val="hybridMultilevel"/>
    <w:tmpl w:val="8124C5B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71" w15:restartNumberingAfterBreak="0">
    <w:nsid w:val="70CF753E"/>
    <w:multiLevelType w:val="hybridMultilevel"/>
    <w:tmpl w:val="51C2FEC8"/>
    <w:lvl w:ilvl="0" w:tplc="A604703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1115690"/>
    <w:multiLevelType w:val="multilevel"/>
    <w:tmpl w:val="12AEDB68"/>
    <w:styleLink w:val="WW8Num20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Wingdings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Wingdings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Wingdings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3" w15:restartNumberingAfterBreak="0">
    <w:nsid w:val="723E0ADF"/>
    <w:multiLevelType w:val="hybridMultilevel"/>
    <w:tmpl w:val="7B74880E"/>
    <w:lvl w:ilvl="0" w:tplc="46C4476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27F32D1"/>
    <w:multiLevelType w:val="hybridMultilevel"/>
    <w:tmpl w:val="7680693C"/>
    <w:lvl w:ilvl="0" w:tplc="FFFFFFFF">
      <w:start w:val="1"/>
      <w:numFmt w:val="lowerLetter"/>
      <w:lvlText w:val="%1)"/>
      <w:lvlJc w:val="left"/>
      <w:pPr>
        <w:ind w:left="476" w:hanging="360"/>
      </w:pPr>
      <w:rPr>
        <w:rFonts w:ascii="Calibri" w:eastAsia="Calibri" w:hAnsi="Calibri" w:cs="Calibri" w:hint="default"/>
        <w:b/>
        <w:bCs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FFFFFFFF">
      <w:numFmt w:val="bullet"/>
      <w:lvlText w:val=""/>
      <w:lvlJc w:val="left"/>
      <w:pPr>
        <w:ind w:left="83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2" w:tplc="FFFFFFFF">
      <w:numFmt w:val="bullet"/>
      <w:lvlText w:val="•"/>
      <w:lvlJc w:val="left"/>
      <w:pPr>
        <w:ind w:left="1842" w:hanging="360"/>
      </w:pPr>
      <w:rPr>
        <w:lang w:val="sl-SI" w:eastAsia="en-US" w:bidi="ar-SA"/>
      </w:rPr>
    </w:lvl>
    <w:lvl w:ilvl="3" w:tplc="FFFFFFFF">
      <w:numFmt w:val="bullet"/>
      <w:lvlText w:val="•"/>
      <w:lvlJc w:val="left"/>
      <w:pPr>
        <w:ind w:left="2845" w:hanging="360"/>
      </w:pPr>
      <w:rPr>
        <w:lang w:val="sl-SI" w:eastAsia="en-US" w:bidi="ar-SA"/>
      </w:rPr>
    </w:lvl>
    <w:lvl w:ilvl="4" w:tplc="FFFFFFFF">
      <w:numFmt w:val="bullet"/>
      <w:lvlText w:val="•"/>
      <w:lvlJc w:val="left"/>
      <w:pPr>
        <w:ind w:left="3848" w:hanging="360"/>
      </w:pPr>
      <w:rPr>
        <w:lang w:val="sl-SI" w:eastAsia="en-US" w:bidi="ar-SA"/>
      </w:rPr>
    </w:lvl>
    <w:lvl w:ilvl="5" w:tplc="FFFFFFFF">
      <w:numFmt w:val="bullet"/>
      <w:lvlText w:val="•"/>
      <w:lvlJc w:val="left"/>
      <w:pPr>
        <w:ind w:left="4851" w:hanging="360"/>
      </w:pPr>
      <w:rPr>
        <w:lang w:val="sl-SI" w:eastAsia="en-US" w:bidi="ar-SA"/>
      </w:rPr>
    </w:lvl>
    <w:lvl w:ilvl="6" w:tplc="FFFFFFFF">
      <w:numFmt w:val="bullet"/>
      <w:lvlText w:val="•"/>
      <w:lvlJc w:val="left"/>
      <w:pPr>
        <w:ind w:left="5854" w:hanging="360"/>
      </w:pPr>
      <w:rPr>
        <w:lang w:val="sl-SI" w:eastAsia="en-US" w:bidi="ar-SA"/>
      </w:rPr>
    </w:lvl>
    <w:lvl w:ilvl="7" w:tplc="FFFFFFFF">
      <w:numFmt w:val="bullet"/>
      <w:lvlText w:val="•"/>
      <w:lvlJc w:val="left"/>
      <w:pPr>
        <w:ind w:left="6857" w:hanging="360"/>
      </w:pPr>
      <w:rPr>
        <w:lang w:val="sl-SI" w:eastAsia="en-US" w:bidi="ar-SA"/>
      </w:rPr>
    </w:lvl>
    <w:lvl w:ilvl="8" w:tplc="FFFFFFFF">
      <w:numFmt w:val="bullet"/>
      <w:lvlText w:val="•"/>
      <w:lvlJc w:val="left"/>
      <w:pPr>
        <w:ind w:left="7860" w:hanging="360"/>
      </w:pPr>
      <w:rPr>
        <w:lang w:val="sl-SI" w:eastAsia="en-US" w:bidi="ar-SA"/>
      </w:rPr>
    </w:lvl>
  </w:abstractNum>
  <w:abstractNum w:abstractNumId="75" w15:restartNumberingAfterBreak="0">
    <w:nsid w:val="749C4A03"/>
    <w:multiLevelType w:val="hybridMultilevel"/>
    <w:tmpl w:val="FC2CC3A4"/>
    <w:lvl w:ilvl="0" w:tplc="88605C0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69E507B"/>
    <w:multiLevelType w:val="hybridMultilevel"/>
    <w:tmpl w:val="7B74880E"/>
    <w:lvl w:ilvl="0" w:tplc="46C4476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8D96C36"/>
    <w:multiLevelType w:val="multilevel"/>
    <w:tmpl w:val="607C097A"/>
    <w:styleLink w:val="WW8Num27"/>
    <w:lvl w:ilvl="0">
      <w:numFmt w:val="bullet"/>
      <w:lvlText w:val="-"/>
      <w:lvlJc w:val="left"/>
      <w:rPr>
        <w:rFonts w:ascii="Arial" w:hAnsi="Aria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8" w15:restartNumberingAfterBreak="0">
    <w:nsid w:val="7A0C0447"/>
    <w:multiLevelType w:val="hybridMultilevel"/>
    <w:tmpl w:val="84B21ED4"/>
    <w:lvl w:ilvl="0" w:tplc="FFFFFFFF">
      <w:start w:val="1"/>
      <w:numFmt w:val="lowerLetter"/>
      <w:lvlText w:val="%1)"/>
      <w:lvlJc w:val="left"/>
      <w:pPr>
        <w:ind w:left="1068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9" w15:restartNumberingAfterBreak="0">
    <w:nsid w:val="7A70687A"/>
    <w:multiLevelType w:val="hybridMultilevel"/>
    <w:tmpl w:val="0B365526"/>
    <w:lvl w:ilvl="0" w:tplc="F448FD7A">
      <w:start w:val="1"/>
      <w:numFmt w:val="ordinal"/>
      <w:pStyle w:val="Slog4"/>
      <w:lvlText w:val="7.3.%1"/>
      <w:lvlJc w:val="left"/>
      <w:pPr>
        <w:ind w:left="1451" w:hanging="360"/>
      </w:pPr>
      <w:rPr>
        <w:rFonts w:ascii="Calibri" w:hAnsi="Calibri" w:hint="default"/>
      </w:rPr>
    </w:lvl>
    <w:lvl w:ilvl="1" w:tplc="04240019" w:tentative="1">
      <w:start w:val="1"/>
      <w:numFmt w:val="lowerLetter"/>
      <w:lvlText w:val="%2."/>
      <w:lvlJc w:val="left"/>
      <w:pPr>
        <w:ind w:left="2171" w:hanging="360"/>
      </w:pPr>
    </w:lvl>
    <w:lvl w:ilvl="2" w:tplc="0424001B">
      <w:start w:val="1"/>
      <w:numFmt w:val="lowerRoman"/>
      <w:pStyle w:val="Slog4"/>
      <w:lvlText w:val="%3."/>
      <w:lvlJc w:val="right"/>
      <w:pPr>
        <w:ind w:left="2891" w:hanging="180"/>
      </w:pPr>
    </w:lvl>
    <w:lvl w:ilvl="3" w:tplc="0424000F" w:tentative="1">
      <w:start w:val="1"/>
      <w:numFmt w:val="decimal"/>
      <w:lvlText w:val="%4."/>
      <w:lvlJc w:val="left"/>
      <w:pPr>
        <w:ind w:left="3611" w:hanging="360"/>
      </w:pPr>
    </w:lvl>
    <w:lvl w:ilvl="4" w:tplc="04240019" w:tentative="1">
      <w:start w:val="1"/>
      <w:numFmt w:val="lowerLetter"/>
      <w:lvlText w:val="%5."/>
      <w:lvlJc w:val="left"/>
      <w:pPr>
        <w:ind w:left="4331" w:hanging="360"/>
      </w:pPr>
    </w:lvl>
    <w:lvl w:ilvl="5" w:tplc="0424001B" w:tentative="1">
      <w:start w:val="1"/>
      <w:numFmt w:val="lowerRoman"/>
      <w:lvlText w:val="%6."/>
      <w:lvlJc w:val="right"/>
      <w:pPr>
        <w:ind w:left="5051" w:hanging="180"/>
      </w:pPr>
    </w:lvl>
    <w:lvl w:ilvl="6" w:tplc="0424000F" w:tentative="1">
      <w:start w:val="1"/>
      <w:numFmt w:val="decimal"/>
      <w:lvlText w:val="%7."/>
      <w:lvlJc w:val="left"/>
      <w:pPr>
        <w:ind w:left="5771" w:hanging="360"/>
      </w:pPr>
    </w:lvl>
    <w:lvl w:ilvl="7" w:tplc="04240019" w:tentative="1">
      <w:start w:val="1"/>
      <w:numFmt w:val="lowerLetter"/>
      <w:lvlText w:val="%8."/>
      <w:lvlJc w:val="left"/>
      <w:pPr>
        <w:ind w:left="6491" w:hanging="360"/>
      </w:pPr>
    </w:lvl>
    <w:lvl w:ilvl="8" w:tplc="0424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80" w15:restartNumberingAfterBreak="0">
    <w:nsid w:val="7A7C3AAE"/>
    <w:multiLevelType w:val="hybridMultilevel"/>
    <w:tmpl w:val="7680693C"/>
    <w:lvl w:ilvl="0" w:tplc="FFFFFFFF">
      <w:start w:val="1"/>
      <w:numFmt w:val="lowerLetter"/>
      <w:lvlText w:val="%1)"/>
      <w:lvlJc w:val="left"/>
      <w:pPr>
        <w:ind w:left="476" w:hanging="360"/>
      </w:pPr>
      <w:rPr>
        <w:rFonts w:ascii="Calibri" w:eastAsia="Calibri" w:hAnsi="Calibri" w:cs="Calibri" w:hint="default"/>
        <w:b/>
        <w:bCs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FFFFFFFF">
      <w:numFmt w:val="bullet"/>
      <w:lvlText w:val=""/>
      <w:lvlJc w:val="left"/>
      <w:pPr>
        <w:ind w:left="83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2" w:tplc="FFFFFFFF">
      <w:numFmt w:val="bullet"/>
      <w:lvlText w:val="•"/>
      <w:lvlJc w:val="left"/>
      <w:pPr>
        <w:ind w:left="1842" w:hanging="360"/>
      </w:pPr>
      <w:rPr>
        <w:lang w:val="sl-SI" w:eastAsia="en-US" w:bidi="ar-SA"/>
      </w:rPr>
    </w:lvl>
    <w:lvl w:ilvl="3" w:tplc="FFFFFFFF">
      <w:numFmt w:val="bullet"/>
      <w:lvlText w:val="•"/>
      <w:lvlJc w:val="left"/>
      <w:pPr>
        <w:ind w:left="2845" w:hanging="360"/>
      </w:pPr>
      <w:rPr>
        <w:lang w:val="sl-SI" w:eastAsia="en-US" w:bidi="ar-SA"/>
      </w:rPr>
    </w:lvl>
    <w:lvl w:ilvl="4" w:tplc="FFFFFFFF">
      <w:numFmt w:val="bullet"/>
      <w:lvlText w:val="•"/>
      <w:lvlJc w:val="left"/>
      <w:pPr>
        <w:ind w:left="3848" w:hanging="360"/>
      </w:pPr>
      <w:rPr>
        <w:lang w:val="sl-SI" w:eastAsia="en-US" w:bidi="ar-SA"/>
      </w:rPr>
    </w:lvl>
    <w:lvl w:ilvl="5" w:tplc="FFFFFFFF">
      <w:numFmt w:val="bullet"/>
      <w:lvlText w:val="•"/>
      <w:lvlJc w:val="left"/>
      <w:pPr>
        <w:ind w:left="4851" w:hanging="360"/>
      </w:pPr>
      <w:rPr>
        <w:lang w:val="sl-SI" w:eastAsia="en-US" w:bidi="ar-SA"/>
      </w:rPr>
    </w:lvl>
    <w:lvl w:ilvl="6" w:tplc="FFFFFFFF">
      <w:numFmt w:val="bullet"/>
      <w:lvlText w:val="•"/>
      <w:lvlJc w:val="left"/>
      <w:pPr>
        <w:ind w:left="5854" w:hanging="360"/>
      </w:pPr>
      <w:rPr>
        <w:lang w:val="sl-SI" w:eastAsia="en-US" w:bidi="ar-SA"/>
      </w:rPr>
    </w:lvl>
    <w:lvl w:ilvl="7" w:tplc="FFFFFFFF">
      <w:numFmt w:val="bullet"/>
      <w:lvlText w:val="•"/>
      <w:lvlJc w:val="left"/>
      <w:pPr>
        <w:ind w:left="6857" w:hanging="360"/>
      </w:pPr>
      <w:rPr>
        <w:lang w:val="sl-SI" w:eastAsia="en-US" w:bidi="ar-SA"/>
      </w:rPr>
    </w:lvl>
    <w:lvl w:ilvl="8" w:tplc="FFFFFFFF">
      <w:numFmt w:val="bullet"/>
      <w:lvlText w:val="•"/>
      <w:lvlJc w:val="left"/>
      <w:pPr>
        <w:ind w:left="7860" w:hanging="360"/>
      </w:pPr>
      <w:rPr>
        <w:lang w:val="sl-SI" w:eastAsia="en-US" w:bidi="ar-SA"/>
      </w:rPr>
    </w:lvl>
  </w:abstractNum>
  <w:abstractNum w:abstractNumId="81" w15:restartNumberingAfterBreak="0">
    <w:nsid w:val="7B21753A"/>
    <w:multiLevelType w:val="hybridMultilevel"/>
    <w:tmpl w:val="E7067F4C"/>
    <w:lvl w:ilvl="0" w:tplc="9914367E">
      <w:start w:val="1"/>
      <w:numFmt w:val="bullet"/>
      <w:lvlText w:val="-"/>
      <w:lvlJc w:val="left"/>
      <w:pPr>
        <w:ind w:left="360" w:hanging="360"/>
      </w:pPr>
      <w:rPr>
        <w:rFonts w:ascii="Tahoma" w:hAnsi="Tahoma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04591756">
    <w:abstractNumId w:val="70"/>
  </w:num>
  <w:num w:numId="2" w16cid:durableId="1204096018">
    <w:abstractNumId w:val="24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 w16cid:durableId="307519846">
    <w:abstractNumId w:val="67"/>
  </w:num>
  <w:num w:numId="4" w16cid:durableId="829640572">
    <w:abstractNumId w:val="14"/>
  </w:num>
  <w:num w:numId="5" w16cid:durableId="1044981103">
    <w:abstractNumId w:val="3"/>
  </w:num>
  <w:num w:numId="6" w16cid:durableId="865292381">
    <w:abstractNumId w:val="5"/>
  </w:num>
  <w:num w:numId="7" w16cid:durableId="989287398">
    <w:abstractNumId w:val="20"/>
  </w:num>
  <w:num w:numId="8" w16cid:durableId="1735859911">
    <w:abstractNumId w:val="62"/>
  </w:num>
  <w:num w:numId="9" w16cid:durableId="967398849">
    <w:abstractNumId w:val="19"/>
  </w:num>
  <w:num w:numId="10" w16cid:durableId="1750536490">
    <w:abstractNumId w:val="45"/>
  </w:num>
  <w:num w:numId="11" w16cid:durableId="1195195539">
    <w:abstractNumId w:val="7"/>
  </w:num>
  <w:num w:numId="12" w16cid:durableId="73401407">
    <w:abstractNumId w:val="54"/>
  </w:num>
  <w:num w:numId="13" w16cid:durableId="1755054957">
    <w:abstractNumId w:val="55"/>
  </w:num>
  <w:num w:numId="14" w16cid:durableId="1217161110">
    <w:abstractNumId w:val="0"/>
  </w:num>
  <w:num w:numId="15" w16cid:durableId="1971205830">
    <w:abstractNumId w:val="23"/>
  </w:num>
  <w:num w:numId="16" w16cid:durableId="671178398">
    <w:abstractNumId w:val="38"/>
  </w:num>
  <w:num w:numId="17" w16cid:durableId="90707238">
    <w:abstractNumId w:val="21"/>
  </w:num>
  <w:num w:numId="18" w16cid:durableId="1235747083">
    <w:abstractNumId w:val="64"/>
  </w:num>
  <w:num w:numId="19" w16cid:durableId="136463303">
    <w:abstractNumId w:val="50"/>
  </w:num>
  <w:num w:numId="20" w16cid:durableId="898516321">
    <w:abstractNumId w:val="35"/>
  </w:num>
  <w:num w:numId="21" w16cid:durableId="1655405333">
    <w:abstractNumId w:val="61"/>
  </w:num>
  <w:num w:numId="22" w16cid:durableId="272370304">
    <w:abstractNumId w:val="39"/>
  </w:num>
  <w:num w:numId="23" w16cid:durableId="1184125597">
    <w:abstractNumId w:val="26"/>
  </w:num>
  <w:num w:numId="24" w16cid:durableId="2117485582">
    <w:abstractNumId w:val="42"/>
  </w:num>
  <w:num w:numId="25" w16cid:durableId="193926986">
    <w:abstractNumId w:val="36"/>
  </w:num>
  <w:num w:numId="26" w16cid:durableId="1408725898">
    <w:abstractNumId w:val="40"/>
  </w:num>
  <w:num w:numId="27" w16cid:durableId="1440567649">
    <w:abstractNumId w:val="60"/>
  </w:num>
  <w:num w:numId="28" w16cid:durableId="527722921">
    <w:abstractNumId w:val="56"/>
  </w:num>
  <w:num w:numId="29" w16cid:durableId="950206803">
    <w:abstractNumId w:val="77"/>
  </w:num>
  <w:num w:numId="30" w16cid:durableId="99185706">
    <w:abstractNumId w:val="28"/>
  </w:num>
  <w:num w:numId="31" w16cid:durableId="1891113360">
    <w:abstractNumId w:val="44"/>
  </w:num>
  <w:num w:numId="32" w16cid:durableId="1503396485">
    <w:abstractNumId w:val="15"/>
  </w:num>
  <w:num w:numId="33" w16cid:durableId="1034692045">
    <w:abstractNumId w:val="79"/>
  </w:num>
  <w:num w:numId="34" w16cid:durableId="1142163295">
    <w:abstractNumId w:val="66"/>
  </w:num>
  <w:num w:numId="35" w16cid:durableId="1852334880">
    <w:abstractNumId w:val="27"/>
  </w:num>
  <w:num w:numId="36" w16cid:durableId="1725642286">
    <w:abstractNumId w:val="30"/>
  </w:num>
  <w:num w:numId="37" w16cid:durableId="2036033288">
    <w:abstractNumId w:val="6"/>
  </w:num>
  <w:num w:numId="38" w16cid:durableId="570314504">
    <w:abstractNumId w:val="34"/>
  </w:num>
  <w:num w:numId="39" w16cid:durableId="839739783">
    <w:abstractNumId w:val="72"/>
  </w:num>
  <w:num w:numId="40" w16cid:durableId="701589633">
    <w:abstractNumId w:val="65"/>
  </w:num>
  <w:num w:numId="41" w16cid:durableId="1941571106">
    <w:abstractNumId w:val="13"/>
  </w:num>
  <w:num w:numId="42" w16cid:durableId="1907835581">
    <w:abstractNumId w:val="43"/>
  </w:num>
  <w:num w:numId="43" w16cid:durableId="1378311922">
    <w:abstractNumId w:val="49"/>
  </w:num>
  <w:num w:numId="44" w16cid:durableId="1865511013">
    <w:abstractNumId w:val="71"/>
  </w:num>
  <w:num w:numId="45" w16cid:durableId="1661544999">
    <w:abstractNumId w:val="76"/>
  </w:num>
  <w:num w:numId="46" w16cid:durableId="668295166">
    <w:abstractNumId w:val="68"/>
  </w:num>
  <w:num w:numId="47" w16cid:durableId="1084258709">
    <w:abstractNumId w:val="57"/>
  </w:num>
  <w:num w:numId="48" w16cid:durableId="187572113">
    <w:abstractNumId w:val="46"/>
  </w:num>
  <w:num w:numId="49" w16cid:durableId="1557664493">
    <w:abstractNumId w:val="11"/>
  </w:num>
  <w:num w:numId="50" w16cid:durableId="851410347">
    <w:abstractNumId w:val="75"/>
  </w:num>
  <w:num w:numId="51" w16cid:durableId="573011181">
    <w:abstractNumId w:val="31"/>
  </w:num>
  <w:num w:numId="52" w16cid:durableId="2001079879">
    <w:abstractNumId w:val="37"/>
  </w:num>
  <w:num w:numId="53" w16cid:durableId="391345944">
    <w:abstractNumId w:val="51"/>
  </w:num>
  <w:num w:numId="54" w16cid:durableId="1393311857">
    <w:abstractNumId w:val="10"/>
  </w:num>
  <w:num w:numId="55" w16cid:durableId="236285660">
    <w:abstractNumId w:val="81"/>
  </w:num>
  <w:num w:numId="56" w16cid:durableId="1688362303">
    <w:abstractNumId w:val="53"/>
  </w:num>
  <w:num w:numId="57" w16cid:durableId="1923637360">
    <w:abstractNumId w:val="2"/>
  </w:num>
  <w:num w:numId="58" w16cid:durableId="745537566">
    <w:abstractNumId w:val="73"/>
  </w:num>
  <w:num w:numId="59" w16cid:durableId="402992586">
    <w:abstractNumId w:val="63"/>
  </w:num>
  <w:num w:numId="60" w16cid:durableId="694692448">
    <w:abstractNumId w:val="24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61" w16cid:durableId="1852866464">
    <w:abstractNumId w:val="48"/>
  </w:num>
  <w:num w:numId="62" w16cid:durableId="1240477575">
    <w:abstractNumId w:val="9"/>
  </w:num>
  <w:num w:numId="63" w16cid:durableId="925504412">
    <w:abstractNumId w:val="52"/>
  </w:num>
  <w:num w:numId="64" w16cid:durableId="959067401">
    <w:abstractNumId w:val="29"/>
  </w:num>
  <w:num w:numId="65" w16cid:durableId="85538210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66094576">
    <w:abstractNumId w:val="24"/>
    <w:lvlOverride w:ilvl="0">
      <w:startOverride w:val="1"/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67" w16cid:durableId="1648515050">
    <w:abstractNumId w:val="24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68" w16cid:durableId="170992820">
    <w:abstractNumId w:val="18"/>
  </w:num>
  <w:num w:numId="69" w16cid:durableId="1644657913">
    <w:abstractNumId w:val="22"/>
  </w:num>
  <w:num w:numId="70" w16cid:durableId="878979147">
    <w:abstractNumId w:val="25"/>
  </w:num>
  <w:num w:numId="71" w16cid:durableId="1610625303">
    <w:abstractNumId w:val="58"/>
  </w:num>
  <w:num w:numId="72" w16cid:durableId="525214904">
    <w:abstractNumId w:val="33"/>
  </w:num>
  <w:num w:numId="73" w16cid:durableId="198128727">
    <w:abstractNumId w:val="16"/>
  </w:num>
  <w:num w:numId="74" w16cid:durableId="145709789">
    <w:abstractNumId w:val="16"/>
  </w:num>
  <w:num w:numId="75" w16cid:durableId="1042438605">
    <w:abstractNumId w:val="4"/>
  </w:num>
  <w:num w:numId="76" w16cid:durableId="1371613603">
    <w:abstractNumId w:val="41"/>
  </w:num>
  <w:num w:numId="77" w16cid:durableId="2142766734">
    <w:abstractNumId w:val="17"/>
  </w:num>
  <w:num w:numId="78" w16cid:durableId="1492336107">
    <w:abstractNumId w:val="12"/>
  </w:num>
  <w:num w:numId="79" w16cid:durableId="1637681189">
    <w:abstractNumId w:val="80"/>
  </w:num>
  <w:num w:numId="80" w16cid:durableId="967589841">
    <w:abstractNumId w:val="32"/>
  </w:num>
  <w:num w:numId="81" w16cid:durableId="890578912">
    <w:abstractNumId w:val="74"/>
  </w:num>
  <w:num w:numId="82" w16cid:durableId="137037788">
    <w:abstractNumId w:val="5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3" w16cid:durableId="864173510">
    <w:abstractNumId w:val="47"/>
  </w:num>
  <w:num w:numId="84" w16cid:durableId="403602980">
    <w:abstractNumId w:val="69"/>
  </w:num>
  <w:num w:numId="85" w16cid:durableId="1371227437">
    <w:abstractNumId w:val="1"/>
  </w:num>
  <w:num w:numId="86" w16cid:durableId="1018120573">
    <w:abstractNumId w:val="8"/>
  </w:num>
  <w:num w:numId="87" w16cid:durableId="1274825446">
    <w:abstractNumId w:val="78"/>
  </w:num>
  <w:numIdMacAtCleanup w:val="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760D"/>
    <w:rsid w:val="000015C0"/>
    <w:rsid w:val="0000189E"/>
    <w:rsid w:val="00002074"/>
    <w:rsid w:val="00003748"/>
    <w:rsid w:val="0000464D"/>
    <w:rsid w:val="00004E42"/>
    <w:rsid w:val="00006CD5"/>
    <w:rsid w:val="00007D85"/>
    <w:rsid w:val="0001069C"/>
    <w:rsid w:val="00011288"/>
    <w:rsid w:val="00012273"/>
    <w:rsid w:val="00012449"/>
    <w:rsid w:val="00014E3F"/>
    <w:rsid w:val="000150AD"/>
    <w:rsid w:val="00015C5C"/>
    <w:rsid w:val="00016D0A"/>
    <w:rsid w:val="00020467"/>
    <w:rsid w:val="00021D27"/>
    <w:rsid w:val="00022671"/>
    <w:rsid w:val="00023364"/>
    <w:rsid w:val="0002388C"/>
    <w:rsid w:val="00024AAE"/>
    <w:rsid w:val="000253CA"/>
    <w:rsid w:val="00025578"/>
    <w:rsid w:val="000265DA"/>
    <w:rsid w:val="0003336E"/>
    <w:rsid w:val="0003350E"/>
    <w:rsid w:val="0003545C"/>
    <w:rsid w:val="00035F0A"/>
    <w:rsid w:val="00035FAD"/>
    <w:rsid w:val="0003627E"/>
    <w:rsid w:val="000365F7"/>
    <w:rsid w:val="0003702B"/>
    <w:rsid w:val="00037182"/>
    <w:rsid w:val="00037E15"/>
    <w:rsid w:val="00040A47"/>
    <w:rsid w:val="00041058"/>
    <w:rsid w:val="00041419"/>
    <w:rsid w:val="0004180E"/>
    <w:rsid w:val="00041DFB"/>
    <w:rsid w:val="000424C9"/>
    <w:rsid w:val="00042C0E"/>
    <w:rsid w:val="00042E29"/>
    <w:rsid w:val="00043D46"/>
    <w:rsid w:val="00043F25"/>
    <w:rsid w:val="00044F74"/>
    <w:rsid w:val="00045B7E"/>
    <w:rsid w:val="0004603A"/>
    <w:rsid w:val="000503E9"/>
    <w:rsid w:val="00051337"/>
    <w:rsid w:val="00051F63"/>
    <w:rsid w:val="00053DB1"/>
    <w:rsid w:val="00054605"/>
    <w:rsid w:val="00055423"/>
    <w:rsid w:val="0005706A"/>
    <w:rsid w:val="00057100"/>
    <w:rsid w:val="00057B45"/>
    <w:rsid w:val="00057E2C"/>
    <w:rsid w:val="00061794"/>
    <w:rsid w:val="00062239"/>
    <w:rsid w:val="000631F0"/>
    <w:rsid w:val="00064779"/>
    <w:rsid w:val="00065AD8"/>
    <w:rsid w:val="000660E5"/>
    <w:rsid w:val="000669D0"/>
    <w:rsid w:val="000678AD"/>
    <w:rsid w:val="00070C88"/>
    <w:rsid w:val="00070EE6"/>
    <w:rsid w:val="00071574"/>
    <w:rsid w:val="000723CF"/>
    <w:rsid w:val="00073C49"/>
    <w:rsid w:val="00073F51"/>
    <w:rsid w:val="00074B5F"/>
    <w:rsid w:val="00076BE7"/>
    <w:rsid w:val="00076DBC"/>
    <w:rsid w:val="00080192"/>
    <w:rsid w:val="00080B0B"/>
    <w:rsid w:val="00081583"/>
    <w:rsid w:val="00082789"/>
    <w:rsid w:val="00084009"/>
    <w:rsid w:val="00084182"/>
    <w:rsid w:val="00084317"/>
    <w:rsid w:val="00084B67"/>
    <w:rsid w:val="0008600F"/>
    <w:rsid w:val="0009014A"/>
    <w:rsid w:val="00090176"/>
    <w:rsid w:val="0009281F"/>
    <w:rsid w:val="0009336D"/>
    <w:rsid w:val="000938F7"/>
    <w:rsid w:val="000944E0"/>
    <w:rsid w:val="00095A8F"/>
    <w:rsid w:val="00097391"/>
    <w:rsid w:val="00097515"/>
    <w:rsid w:val="00097861"/>
    <w:rsid w:val="00097E6C"/>
    <w:rsid w:val="000A0798"/>
    <w:rsid w:val="000A2A89"/>
    <w:rsid w:val="000A3F0D"/>
    <w:rsid w:val="000A3FCD"/>
    <w:rsid w:val="000A4A3F"/>
    <w:rsid w:val="000A7E49"/>
    <w:rsid w:val="000B2066"/>
    <w:rsid w:val="000B20FE"/>
    <w:rsid w:val="000B3B19"/>
    <w:rsid w:val="000B4334"/>
    <w:rsid w:val="000B505A"/>
    <w:rsid w:val="000B5290"/>
    <w:rsid w:val="000C09A7"/>
    <w:rsid w:val="000C2571"/>
    <w:rsid w:val="000C294B"/>
    <w:rsid w:val="000C5F5C"/>
    <w:rsid w:val="000C7950"/>
    <w:rsid w:val="000D18A4"/>
    <w:rsid w:val="000D262B"/>
    <w:rsid w:val="000D338E"/>
    <w:rsid w:val="000D4F30"/>
    <w:rsid w:val="000E06BF"/>
    <w:rsid w:val="000E117C"/>
    <w:rsid w:val="000E11D9"/>
    <w:rsid w:val="000E18E8"/>
    <w:rsid w:val="000E4E13"/>
    <w:rsid w:val="000E54B7"/>
    <w:rsid w:val="000E7652"/>
    <w:rsid w:val="000F005F"/>
    <w:rsid w:val="000F22C8"/>
    <w:rsid w:val="000F2707"/>
    <w:rsid w:val="000F3EAA"/>
    <w:rsid w:val="000F440F"/>
    <w:rsid w:val="000F6CE1"/>
    <w:rsid w:val="000F73CB"/>
    <w:rsid w:val="000F7C96"/>
    <w:rsid w:val="00100AFA"/>
    <w:rsid w:val="001012D7"/>
    <w:rsid w:val="00101D5C"/>
    <w:rsid w:val="00102749"/>
    <w:rsid w:val="00102CA9"/>
    <w:rsid w:val="00103926"/>
    <w:rsid w:val="00105898"/>
    <w:rsid w:val="00105A2E"/>
    <w:rsid w:val="00105ECC"/>
    <w:rsid w:val="001116B6"/>
    <w:rsid w:val="0011386B"/>
    <w:rsid w:val="00113B0A"/>
    <w:rsid w:val="001159E9"/>
    <w:rsid w:val="00115B26"/>
    <w:rsid w:val="00115DAC"/>
    <w:rsid w:val="00116EF7"/>
    <w:rsid w:val="001177E0"/>
    <w:rsid w:val="00117CC9"/>
    <w:rsid w:val="00120314"/>
    <w:rsid w:val="001205AA"/>
    <w:rsid w:val="00120667"/>
    <w:rsid w:val="00120F11"/>
    <w:rsid w:val="00120F8B"/>
    <w:rsid w:val="00121C3B"/>
    <w:rsid w:val="001225B1"/>
    <w:rsid w:val="00122752"/>
    <w:rsid w:val="00124076"/>
    <w:rsid w:val="001245B5"/>
    <w:rsid w:val="001246B3"/>
    <w:rsid w:val="001253CA"/>
    <w:rsid w:val="001254D9"/>
    <w:rsid w:val="00126E42"/>
    <w:rsid w:val="00127364"/>
    <w:rsid w:val="001279D8"/>
    <w:rsid w:val="00131841"/>
    <w:rsid w:val="00132756"/>
    <w:rsid w:val="00132A02"/>
    <w:rsid w:val="00133460"/>
    <w:rsid w:val="0013476C"/>
    <w:rsid w:val="001351F7"/>
    <w:rsid w:val="00137011"/>
    <w:rsid w:val="00141C69"/>
    <w:rsid w:val="00143254"/>
    <w:rsid w:val="00143809"/>
    <w:rsid w:val="00143946"/>
    <w:rsid w:val="00144095"/>
    <w:rsid w:val="001467DB"/>
    <w:rsid w:val="00147217"/>
    <w:rsid w:val="00147274"/>
    <w:rsid w:val="00150E74"/>
    <w:rsid w:val="00154A30"/>
    <w:rsid w:val="0015531C"/>
    <w:rsid w:val="00156667"/>
    <w:rsid w:val="00157A88"/>
    <w:rsid w:val="0016069D"/>
    <w:rsid w:val="00161E3D"/>
    <w:rsid w:val="00162312"/>
    <w:rsid w:val="00162D99"/>
    <w:rsid w:val="00163397"/>
    <w:rsid w:val="0016421E"/>
    <w:rsid w:val="00164ADA"/>
    <w:rsid w:val="001666AF"/>
    <w:rsid w:val="001668BD"/>
    <w:rsid w:val="0016743C"/>
    <w:rsid w:val="0017144F"/>
    <w:rsid w:val="00172D02"/>
    <w:rsid w:val="00172FD0"/>
    <w:rsid w:val="00173824"/>
    <w:rsid w:val="0017483A"/>
    <w:rsid w:val="0017534E"/>
    <w:rsid w:val="00176017"/>
    <w:rsid w:val="0017758A"/>
    <w:rsid w:val="00177B64"/>
    <w:rsid w:val="00180553"/>
    <w:rsid w:val="0018208C"/>
    <w:rsid w:val="00183280"/>
    <w:rsid w:val="00185D1F"/>
    <w:rsid w:val="00186120"/>
    <w:rsid w:val="00186F03"/>
    <w:rsid w:val="001904D4"/>
    <w:rsid w:val="00190CC7"/>
    <w:rsid w:val="00190EBD"/>
    <w:rsid w:val="001912D0"/>
    <w:rsid w:val="001918FF"/>
    <w:rsid w:val="00193521"/>
    <w:rsid w:val="001935C1"/>
    <w:rsid w:val="00195727"/>
    <w:rsid w:val="001957BD"/>
    <w:rsid w:val="00195DD0"/>
    <w:rsid w:val="0019637A"/>
    <w:rsid w:val="0019694D"/>
    <w:rsid w:val="001A02EC"/>
    <w:rsid w:val="001A08F3"/>
    <w:rsid w:val="001A15CE"/>
    <w:rsid w:val="001A249E"/>
    <w:rsid w:val="001A4838"/>
    <w:rsid w:val="001A502B"/>
    <w:rsid w:val="001A61E3"/>
    <w:rsid w:val="001A73B2"/>
    <w:rsid w:val="001B28C6"/>
    <w:rsid w:val="001B3985"/>
    <w:rsid w:val="001B4001"/>
    <w:rsid w:val="001B5F3C"/>
    <w:rsid w:val="001B752E"/>
    <w:rsid w:val="001B75E4"/>
    <w:rsid w:val="001B7FD3"/>
    <w:rsid w:val="001C081F"/>
    <w:rsid w:val="001C1201"/>
    <w:rsid w:val="001C2511"/>
    <w:rsid w:val="001C2E6B"/>
    <w:rsid w:val="001C3C93"/>
    <w:rsid w:val="001C42D4"/>
    <w:rsid w:val="001C494C"/>
    <w:rsid w:val="001C5068"/>
    <w:rsid w:val="001C5523"/>
    <w:rsid w:val="001C7375"/>
    <w:rsid w:val="001D0315"/>
    <w:rsid w:val="001D0E03"/>
    <w:rsid w:val="001D2A23"/>
    <w:rsid w:val="001D3CAD"/>
    <w:rsid w:val="001D5546"/>
    <w:rsid w:val="001D5D03"/>
    <w:rsid w:val="001D62AB"/>
    <w:rsid w:val="001D6A55"/>
    <w:rsid w:val="001E02BB"/>
    <w:rsid w:val="001E02CE"/>
    <w:rsid w:val="001E1899"/>
    <w:rsid w:val="001E30F8"/>
    <w:rsid w:val="001E46DE"/>
    <w:rsid w:val="001E6C97"/>
    <w:rsid w:val="001E7B2B"/>
    <w:rsid w:val="001F1082"/>
    <w:rsid w:val="001F18B8"/>
    <w:rsid w:val="001F1AC1"/>
    <w:rsid w:val="001F1ECB"/>
    <w:rsid w:val="001F22E7"/>
    <w:rsid w:val="001F2AFC"/>
    <w:rsid w:val="001F32B4"/>
    <w:rsid w:val="001F401B"/>
    <w:rsid w:val="001F46ED"/>
    <w:rsid w:val="001F5213"/>
    <w:rsid w:val="001F5265"/>
    <w:rsid w:val="001F67A4"/>
    <w:rsid w:val="001F7AE5"/>
    <w:rsid w:val="002009B8"/>
    <w:rsid w:val="00200C8B"/>
    <w:rsid w:val="002013C6"/>
    <w:rsid w:val="00201C5D"/>
    <w:rsid w:val="00203548"/>
    <w:rsid w:val="00203BCF"/>
    <w:rsid w:val="00204D9F"/>
    <w:rsid w:val="002067C7"/>
    <w:rsid w:val="00206A41"/>
    <w:rsid w:val="0020745E"/>
    <w:rsid w:val="00207AD1"/>
    <w:rsid w:val="00207F8B"/>
    <w:rsid w:val="002101E1"/>
    <w:rsid w:val="0021721B"/>
    <w:rsid w:val="00221727"/>
    <w:rsid w:val="00221A19"/>
    <w:rsid w:val="002244D9"/>
    <w:rsid w:val="00225D5F"/>
    <w:rsid w:val="00227941"/>
    <w:rsid w:val="00231510"/>
    <w:rsid w:val="00232D31"/>
    <w:rsid w:val="0023316A"/>
    <w:rsid w:val="00235E69"/>
    <w:rsid w:val="002374E6"/>
    <w:rsid w:val="0024104D"/>
    <w:rsid w:val="00242EA9"/>
    <w:rsid w:val="00242EEB"/>
    <w:rsid w:val="00243BCE"/>
    <w:rsid w:val="0024478F"/>
    <w:rsid w:val="00245C28"/>
    <w:rsid w:val="00246984"/>
    <w:rsid w:val="00250F89"/>
    <w:rsid w:val="00254715"/>
    <w:rsid w:val="00260EA6"/>
    <w:rsid w:val="00260ED8"/>
    <w:rsid w:val="00261650"/>
    <w:rsid w:val="00264168"/>
    <w:rsid w:val="00264622"/>
    <w:rsid w:val="00265BA8"/>
    <w:rsid w:val="002668D9"/>
    <w:rsid w:val="0027026A"/>
    <w:rsid w:val="00271051"/>
    <w:rsid w:val="00271196"/>
    <w:rsid w:val="002726AE"/>
    <w:rsid w:val="0027302A"/>
    <w:rsid w:val="0027309D"/>
    <w:rsid w:val="0027552F"/>
    <w:rsid w:val="002759CE"/>
    <w:rsid w:val="002760A5"/>
    <w:rsid w:val="002761DB"/>
    <w:rsid w:val="00276D9D"/>
    <w:rsid w:val="002806C5"/>
    <w:rsid w:val="0028223A"/>
    <w:rsid w:val="002831FA"/>
    <w:rsid w:val="002832EE"/>
    <w:rsid w:val="00283AD4"/>
    <w:rsid w:val="002847FB"/>
    <w:rsid w:val="00284979"/>
    <w:rsid w:val="00284EB0"/>
    <w:rsid w:val="0028650A"/>
    <w:rsid w:val="002901AC"/>
    <w:rsid w:val="00290BDC"/>
    <w:rsid w:val="002931F8"/>
    <w:rsid w:val="002940B0"/>
    <w:rsid w:val="00297948"/>
    <w:rsid w:val="002A0D57"/>
    <w:rsid w:val="002A1B80"/>
    <w:rsid w:val="002A242F"/>
    <w:rsid w:val="002A3058"/>
    <w:rsid w:val="002A338F"/>
    <w:rsid w:val="002A3D3C"/>
    <w:rsid w:val="002A4A2E"/>
    <w:rsid w:val="002A4C38"/>
    <w:rsid w:val="002A509E"/>
    <w:rsid w:val="002A53B3"/>
    <w:rsid w:val="002A6449"/>
    <w:rsid w:val="002A7156"/>
    <w:rsid w:val="002A722F"/>
    <w:rsid w:val="002B0399"/>
    <w:rsid w:val="002B1214"/>
    <w:rsid w:val="002B200A"/>
    <w:rsid w:val="002B3B03"/>
    <w:rsid w:val="002B3BFC"/>
    <w:rsid w:val="002B421E"/>
    <w:rsid w:val="002B4C6F"/>
    <w:rsid w:val="002B63E1"/>
    <w:rsid w:val="002B6476"/>
    <w:rsid w:val="002B7D7D"/>
    <w:rsid w:val="002C0E27"/>
    <w:rsid w:val="002C2788"/>
    <w:rsid w:val="002C2A18"/>
    <w:rsid w:val="002C2D92"/>
    <w:rsid w:val="002C2FC3"/>
    <w:rsid w:val="002C3C7C"/>
    <w:rsid w:val="002C4144"/>
    <w:rsid w:val="002C4EB4"/>
    <w:rsid w:val="002C5A3D"/>
    <w:rsid w:val="002C6937"/>
    <w:rsid w:val="002C69B0"/>
    <w:rsid w:val="002C6A8D"/>
    <w:rsid w:val="002D1C8B"/>
    <w:rsid w:val="002D445D"/>
    <w:rsid w:val="002D4BA0"/>
    <w:rsid w:val="002D51D5"/>
    <w:rsid w:val="002D53CE"/>
    <w:rsid w:val="002D5657"/>
    <w:rsid w:val="002D669A"/>
    <w:rsid w:val="002D6E86"/>
    <w:rsid w:val="002E2F19"/>
    <w:rsid w:val="002E35DD"/>
    <w:rsid w:val="002E371C"/>
    <w:rsid w:val="002E7FDA"/>
    <w:rsid w:val="002F0D15"/>
    <w:rsid w:val="002F0DFE"/>
    <w:rsid w:val="002F0F05"/>
    <w:rsid w:val="002F18D5"/>
    <w:rsid w:val="002F42B4"/>
    <w:rsid w:val="002F4FC7"/>
    <w:rsid w:val="002F544E"/>
    <w:rsid w:val="002F55AB"/>
    <w:rsid w:val="002F6105"/>
    <w:rsid w:val="002F7D30"/>
    <w:rsid w:val="00300E57"/>
    <w:rsid w:val="0030103C"/>
    <w:rsid w:val="003021FC"/>
    <w:rsid w:val="003035E6"/>
    <w:rsid w:val="00303BB4"/>
    <w:rsid w:val="00304B3F"/>
    <w:rsid w:val="00305214"/>
    <w:rsid w:val="003109DB"/>
    <w:rsid w:val="00310B3D"/>
    <w:rsid w:val="00312917"/>
    <w:rsid w:val="00314122"/>
    <w:rsid w:val="003151F5"/>
    <w:rsid w:val="0031549B"/>
    <w:rsid w:val="003160A5"/>
    <w:rsid w:val="00316ABA"/>
    <w:rsid w:val="00316AC6"/>
    <w:rsid w:val="00316C4F"/>
    <w:rsid w:val="00317C96"/>
    <w:rsid w:val="00320D8D"/>
    <w:rsid w:val="0032337C"/>
    <w:rsid w:val="0032480A"/>
    <w:rsid w:val="0032653F"/>
    <w:rsid w:val="003267EC"/>
    <w:rsid w:val="00331114"/>
    <w:rsid w:val="003315AF"/>
    <w:rsid w:val="003318BC"/>
    <w:rsid w:val="003318F0"/>
    <w:rsid w:val="003331EE"/>
    <w:rsid w:val="00334113"/>
    <w:rsid w:val="00335FF3"/>
    <w:rsid w:val="00336019"/>
    <w:rsid w:val="00336A45"/>
    <w:rsid w:val="00340D80"/>
    <w:rsid w:val="00340EF2"/>
    <w:rsid w:val="00341556"/>
    <w:rsid w:val="00343F7E"/>
    <w:rsid w:val="0034454F"/>
    <w:rsid w:val="00344DEE"/>
    <w:rsid w:val="00345368"/>
    <w:rsid w:val="0034657E"/>
    <w:rsid w:val="0035071D"/>
    <w:rsid w:val="00351A48"/>
    <w:rsid w:val="003520D7"/>
    <w:rsid w:val="0035211B"/>
    <w:rsid w:val="003523F9"/>
    <w:rsid w:val="003528EE"/>
    <w:rsid w:val="003532CC"/>
    <w:rsid w:val="003544A9"/>
    <w:rsid w:val="00354EF0"/>
    <w:rsid w:val="00354F5F"/>
    <w:rsid w:val="00357B0B"/>
    <w:rsid w:val="00357F3D"/>
    <w:rsid w:val="00362440"/>
    <w:rsid w:val="00362E93"/>
    <w:rsid w:val="003637ED"/>
    <w:rsid w:val="00363B6C"/>
    <w:rsid w:val="00364934"/>
    <w:rsid w:val="00364E30"/>
    <w:rsid w:val="00365CDD"/>
    <w:rsid w:val="00367521"/>
    <w:rsid w:val="00367DDE"/>
    <w:rsid w:val="003702BD"/>
    <w:rsid w:val="003724EB"/>
    <w:rsid w:val="003728F7"/>
    <w:rsid w:val="00373C7F"/>
    <w:rsid w:val="003750FA"/>
    <w:rsid w:val="0037547B"/>
    <w:rsid w:val="00375C68"/>
    <w:rsid w:val="00380666"/>
    <w:rsid w:val="00380E7F"/>
    <w:rsid w:val="003814AE"/>
    <w:rsid w:val="00382B49"/>
    <w:rsid w:val="003837B4"/>
    <w:rsid w:val="00390595"/>
    <w:rsid w:val="00391233"/>
    <w:rsid w:val="0039146C"/>
    <w:rsid w:val="003916CC"/>
    <w:rsid w:val="0039255B"/>
    <w:rsid w:val="0039494B"/>
    <w:rsid w:val="00395CAA"/>
    <w:rsid w:val="00395DF4"/>
    <w:rsid w:val="00396016"/>
    <w:rsid w:val="003971C8"/>
    <w:rsid w:val="003A00D5"/>
    <w:rsid w:val="003A1019"/>
    <w:rsid w:val="003A7057"/>
    <w:rsid w:val="003B0963"/>
    <w:rsid w:val="003B0DB8"/>
    <w:rsid w:val="003B1F3E"/>
    <w:rsid w:val="003B3B71"/>
    <w:rsid w:val="003B3C28"/>
    <w:rsid w:val="003B3F7E"/>
    <w:rsid w:val="003B409E"/>
    <w:rsid w:val="003B5164"/>
    <w:rsid w:val="003B572E"/>
    <w:rsid w:val="003B6A9E"/>
    <w:rsid w:val="003B7870"/>
    <w:rsid w:val="003B7B93"/>
    <w:rsid w:val="003C0C6B"/>
    <w:rsid w:val="003C0C9A"/>
    <w:rsid w:val="003C1365"/>
    <w:rsid w:val="003C22FA"/>
    <w:rsid w:val="003C2526"/>
    <w:rsid w:val="003C2C8E"/>
    <w:rsid w:val="003C33DA"/>
    <w:rsid w:val="003C38AA"/>
    <w:rsid w:val="003C390E"/>
    <w:rsid w:val="003C3D20"/>
    <w:rsid w:val="003C430B"/>
    <w:rsid w:val="003C455E"/>
    <w:rsid w:val="003C54FE"/>
    <w:rsid w:val="003D03E2"/>
    <w:rsid w:val="003D15A2"/>
    <w:rsid w:val="003D1B0C"/>
    <w:rsid w:val="003D2027"/>
    <w:rsid w:val="003D24EC"/>
    <w:rsid w:val="003D2784"/>
    <w:rsid w:val="003D2D0B"/>
    <w:rsid w:val="003D3A77"/>
    <w:rsid w:val="003D4353"/>
    <w:rsid w:val="003D46D7"/>
    <w:rsid w:val="003D51A1"/>
    <w:rsid w:val="003E0A52"/>
    <w:rsid w:val="003E0C1A"/>
    <w:rsid w:val="003E19EF"/>
    <w:rsid w:val="003E1FD8"/>
    <w:rsid w:val="003E2778"/>
    <w:rsid w:val="003E2DEA"/>
    <w:rsid w:val="003E4D3A"/>
    <w:rsid w:val="003E5E48"/>
    <w:rsid w:val="003E7DC9"/>
    <w:rsid w:val="003F0CAE"/>
    <w:rsid w:val="003F22F1"/>
    <w:rsid w:val="003F5B2D"/>
    <w:rsid w:val="003F658E"/>
    <w:rsid w:val="003F67CF"/>
    <w:rsid w:val="003F71B3"/>
    <w:rsid w:val="003F7A49"/>
    <w:rsid w:val="003F7EE0"/>
    <w:rsid w:val="00400BAB"/>
    <w:rsid w:val="00402D58"/>
    <w:rsid w:val="00404A4F"/>
    <w:rsid w:val="00404B01"/>
    <w:rsid w:val="00406A65"/>
    <w:rsid w:val="00410064"/>
    <w:rsid w:val="004102D6"/>
    <w:rsid w:val="004107AF"/>
    <w:rsid w:val="00411530"/>
    <w:rsid w:val="004129EE"/>
    <w:rsid w:val="00413637"/>
    <w:rsid w:val="00413D9F"/>
    <w:rsid w:val="00415264"/>
    <w:rsid w:val="00415494"/>
    <w:rsid w:val="00415DBB"/>
    <w:rsid w:val="004161E2"/>
    <w:rsid w:val="004162C3"/>
    <w:rsid w:val="00417379"/>
    <w:rsid w:val="0042084E"/>
    <w:rsid w:val="00420E51"/>
    <w:rsid w:val="00421EC4"/>
    <w:rsid w:val="00422636"/>
    <w:rsid w:val="0042342C"/>
    <w:rsid w:val="00425333"/>
    <w:rsid w:val="004262C9"/>
    <w:rsid w:val="0043127C"/>
    <w:rsid w:val="00432AB3"/>
    <w:rsid w:val="00432CB2"/>
    <w:rsid w:val="004333A7"/>
    <w:rsid w:val="00433A0D"/>
    <w:rsid w:val="00433ED7"/>
    <w:rsid w:val="004359DC"/>
    <w:rsid w:val="00437177"/>
    <w:rsid w:val="00437508"/>
    <w:rsid w:val="00437E3F"/>
    <w:rsid w:val="00441ADB"/>
    <w:rsid w:val="00442B35"/>
    <w:rsid w:val="004431F8"/>
    <w:rsid w:val="00444B88"/>
    <w:rsid w:val="00445872"/>
    <w:rsid w:val="00445CAB"/>
    <w:rsid w:val="00450B8B"/>
    <w:rsid w:val="00452A0C"/>
    <w:rsid w:val="00453B2F"/>
    <w:rsid w:val="004542B0"/>
    <w:rsid w:val="004546D9"/>
    <w:rsid w:val="0045501F"/>
    <w:rsid w:val="004568AA"/>
    <w:rsid w:val="00456DA7"/>
    <w:rsid w:val="00457068"/>
    <w:rsid w:val="00457802"/>
    <w:rsid w:val="00460791"/>
    <w:rsid w:val="00461E51"/>
    <w:rsid w:val="00462ED8"/>
    <w:rsid w:val="00464C22"/>
    <w:rsid w:val="00464E95"/>
    <w:rsid w:val="0046533A"/>
    <w:rsid w:val="00465EFD"/>
    <w:rsid w:val="0046636C"/>
    <w:rsid w:val="004666E9"/>
    <w:rsid w:val="0046672A"/>
    <w:rsid w:val="00467099"/>
    <w:rsid w:val="0047090E"/>
    <w:rsid w:val="00470C88"/>
    <w:rsid w:val="00472D2A"/>
    <w:rsid w:val="004734A0"/>
    <w:rsid w:val="00473654"/>
    <w:rsid w:val="004739D7"/>
    <w:rsid w:val="00473C2D"/>
    <w:rsid w:val="00474B2E"/>
    <w:rsid w:val="00475DD1"/>
    <w:rsid w:val="004769D7"/>
    <w:rsid w:val="0047708A"/>
    <w:rsid w:val="00480DED"/>
    <w:rsid w:val="00480F60"/>
    <w:rsid w:val="0048127A"/>
    <w:rsid w:val="00481633"/>
    <w:rsid w:val="004816F4"/>
    <w:rsid w:val="004821C9"/>
    <w:rsid w:val="00482CBA"/>
    <w:rsid w:val="00483C86"/>
    <w:rsid w:val="00483EA8"/>
    <w:rsid w:val="00486955"/>
    <w:rsid w:val="004876E1"/>
    <w:rsid w:val="00487C7E"/>
    <w:rsid w:val="00491E4A"/>
    <w:rsid w:val="0049280D"/>
    <w:rsid w:val="00492E70"/>
    <w:rsid w:val="00493EAF"/>
    <w:rsid w:val="00494957"/>
    <w:rsid w:val="00494C4C"/>
    <w:rsid w:val="004966FD"/>
    <w:rsid w:val="00496CD9"/>
    <w:rsid w:val="00497217"/>
    <w:rsid w:val="004A045E"/>
    <w:rsid w:val="004A0639"/>
    <w:rsid w:val="004A1F1A"/>
    <w:rsid w:val="004A5B8D"/>
    <w:rsid w:val="004A5E01"/>
    <w:rsid w:val="004A6635"/>
    <w:rsid w:val="004A6AFA"/>
    <w:rsid w:val="004B3067"/>
    <w:rsid w:val="004B6AD7"/>
    <w:rsid w:val="004B745C"/>
    <w:rsid w:val="004B770F"/>
    <w:rsid w:val="004C03DF"/>
    <w:rsid w:val="004C04C5"/>
    <w:rsid w:val="004C1860"/>
    <w:rsid w:val="004C1D4E"/>
    <w:rsid w:val="004C2C7E"/>
    <w:rsid w:val="004C4875"/>
    <w:rsid w:val="004C5855"/>
    <w:rsid w:val="004C69A3"/>
    <w:rsid w:val="004C7938"/>
    <w:rsid w:val="004D02B5"/>
    <w:rsid w:val="004D10C4"/>
    <w:rsid w:val="004D1285"/>
    <w:rsid w:val="004D499F"/>
    <w:rsid w:val="004D56A4"/>
    <w:rsid w:val="004D64BB"/>
    <w:rsid w:val="004D6B44"/>
    <w:rsid w:val="004D7517"/>
    <w:rsid w:val="004E1C25"/>
    <w:rsid w:val="004E21E4"/>
    <w:rsid w:val="004E5737"/>
    <w:rsid w:val="004E5FEF"/>
    <w:rsid w:val="004E7538"/>
    <w:rsid w:val="004F0B03"/>
    <w:rsid w:val="004F1DD6"/>
    <w:rsid w:val="004F3F72"/>
    <w:rsid w:val="004F558A"/>
    <w:rsid w:val="004F577F"/>
    <w:rsid w:val="004F6F70"/>
    <w:rsid w:val="004F786B"/>
    <w:rsid w:val="00501210"/>
    <w:rsid w:val="00501685"/>
    <w:rsid w:val="00502E15"/>
    <w:rsid w:val="005106C0"/>
    <w:rsid w:val="005141F8"/>
    <w:rsid w:val="0051433F"/>
    <w:rsid w:val="005159F5"/>
    <w:rsid w:val="0051614F"/>
    <w:rsid w:val="0051689C"/>
    <w:rsid w:val="00521746"/>
    <w:rsid w:val="00521E2F"/>
    <w:rsid w:val="0052206A"/>
    <w:rsid w:val="005264FD"/>
    <w:rsid w:val="0052695B"/>
    <w:rsid w:val="00527C17"/>
    <w:rsid w:val="00531874"/>
    <w:rsid w:val="00531C27"/>
    <w:rsid w:val="00531F23"/>
    <w:rsid w:val="00532E6E"/>
    <w:rsid w:val="00533710"/>
    <w:rsid w:val="00533A32"/>
    <w:rsid w:val="00533C9C"/>
    <w:rsid w:val="00534777"/>
    <w:rsid w:val="00536CA8"/>
    <w:rsid w:val="00537351"/>
    <w:rsid w:val="00537A50"/>
    <w:rsid w:val="005404BB"/>
    <w:rsid w:val="005423F2"/>
    <w:rsid w:val="00542997"/>
    <w:rsid w:val="00542C99"/>
    <w:rsid w:val="00543190"/>
    <w:rsid w:val="0054547E"/>
    <w:rsid w:val="00547505"/>
    <w:rsid w:val="00547EFA"/>
    <w:rsid w:val="00550946"/>
    <w:rsid w:val="00550958"/>
    <w:rsid w:val="005515F3"/>
    <w:rsid w:val="0055239E"/>
    <w:rsid w:val="00553302"/>
    <w:rsid w:val="0055433A"/>
    <w:rsid w:val="0055625F"/>
    <w:rsid w:val="0055794E"/>
    <w:rsid w:val="0056124D"/>
    <w:rsid w:val="00561AEB"/>
    <w:rsid w:val="005628A9"/>
    <w:rsid w:val="00563538"/>
    <w:rsid w:val="0056594F"/>
    <w:rsid w:val="005670CA"/>
    <w:rsid w:val="005670FE"/>
    <w:rsid w:val="0057152B"/>
    <w:rsid w:val="00571CBF"/>
    <w:rsid w:val="005723B6"/>
    <w:rsid w:val="00572898"/>
    <w:rsid w:val="00572C5E"/>
    <w:rsid w:val="00574C73"/>
    <w:rsid w:val="00576D53"/>
    <w:rsid w:val="00580431"/>
    <w:rsid w:val="00582B9A"/>
    <w:rsid w:val="00583519"/>
    <w:rsid w:val="005840E5"/>
    <w:rsid w:val="00585841"/>
    <w:rsid w:val="0058614B"/>
    <w:rsid w:val="00586AC3"/>
    <w:rsid w:val="00587D76"/>
    <w:rsid w:val="00591363"/>
    <w:rsid w:val="0059144E"/>
    <w:rsid w:val="00592059"/>
    <w:rsid w:val="005926C6"/>
    <w:rsid w:val="00592AF0"/>
    <w:rsid w:val="00592D06"/>
    <w:rsid w:val="00592FA5"/>
    <w:rsid w:val="0059344C"/>
    <w:rsid w:val="005936D9"/>
    <w:rsid w:val="00595885"/>
    <w:rsid w:val="0059594D"/>
    <w:rsid w:val="00595E8F"/>
    <w:rsid w:val="00596468"/>
    <w:rsid w:val="00596CC5"/>
    <w:rsid w:val="00596F4D"/>
    <w:rsid w:val="005977F7"/>
    <w:rsid w:val="005A21BF"/>
    <w:rsid w:val="005A674D"/>
    <w:rsid w:val="005A79CE"/>
    <w:rsid w:val="005A7E31"/>
    <w:rsid w:val="005B0C59"/>
    <w:rsid w:val="005B110D"/>
    <w:rsid w:val="005B2AD6"/>
    <w:rsid w:val="005B3E58"/>
    <w:rsid w:val="005B4C03"/>
    <w:rsid w:val="005B541D"/>
    <w:rsid w:val="005B5CBB"/>
    <w:rsid w:val="005B6610"/>
    <w:rsid w:val="005B6B0F"/>
    <w:rsid w:val="005B7EBB"/>
    <w:rsid w:val="005C098E"/>
    <w:rsid w:val="005C0DBD"/>
    <w:rsid w:val="005C0FE9"/>
    <w:rsid w:val="005C1692"/>
    <w:rsid w:val="005C261F"/>
    <w:rsid w:val="005C3ADB"/>
    <w:rsid w:val="005C4F65"/>
    <w:rsid w:val="005C523C"/>
    <w:rsid w:val="005C5AF9"/>
    <w:rsid w:val="005C5C3B"/>
    <w:rsid w:val="005C65C6"/>
    <w:rsid w:val="005D1527"/>
    <w:rsid w:val="005D1ADE"/>
    <w:rsid w:val="005D249C"/>
    <w:rsid w:val="005D2E69"/>
    <w:rsid w:val="005D3D7B"/>
    <w:rsid w:val="005D5416"/>
    <w:rsid w:val="005D5E27"/>
    <w:rsid w:val="005D7074"/>
    <w:rsid w:val="005E090F"/>
    <w:rsid w:val="005E0F1B"/>
    <w:rsid w:val="005E1050"/>
    <w:rsid w:val="005E1D3E"/>
    <w:rsid w:val="005E2CB8"/>
    <w:rsid w:val="005E6BD8"/>
    <w:rsid w:val="005E7DE8"/>
    <w:rsid w:val="005E7EAE"/>
    <w:rsid w:val="005F06D7"/>
    <w:rsid w:val="005F0A7E"/>
    <w:rsid w:val="005F0E17"/>
    <w:rsid w:val="005F160E"/>
    <w:rsid w:val="005F2C65"/>
    <w:rsid w:val="005F3462"/>
    <w:rsid w:val="005F3CA8"/>
    <w:rsid w:val="005F3DCD"/>
    <w:rsid w:val="005F4C52"/>
    <w:rsid w:val="005F5983"/>
    <w:rsid w:val="005F6B97"/>
    <w:rsid w:val="005F724E"/>
    <w:rsid w:val="006002DC"/>
    <w:rsid w:val="006040B0"/>
    <w:rsid w:val="0060426A"/>
    <w:rsid w:val="00604E83"/>
    <w:rsid w:val="00607929"/>
    <w:rsid w:val="00613D1C"/>
    <w:rsid w:val="00614B6D"/>
    <w:rsid w:val="006161D8"/>
    <w:rsid w:val="0061657B"/>
    <w:rsid w:val="00616D29"/>
    <w:rsid w:val="00617052"/>
    <w:rsid w:val="00621CAC"/>
    <w:rsid w:val="006234F0"/>
    <w:rsid w:val="006257A7"/>
    <w:rsid w:val="006264C0"/>
    <w:rsid w:val="00626CC7"/>
    <w:rsid w:val="00630E9A"/>
    <w:rsid w:val="00631995"/>
    <w:rsid w:val="0063238B"/>
    <w:rsid w:val="00633B6C"/>
    <w:rsid w:val="00635D4C"/>
    <w:rsid w:val="0063634A"/>
    <w:rsid w:val="006424A6"/>
    <w:rsid w:val="006425AA"/>
    <w:rsid w:val="0064336C"/>
    <w:rsid w:val="00647023"/>
    <w:rsid w:val="0065019F"/>
    <w:rsid w:val="00651A3B"/>
    <w:rsid w:val="00655685"/>
    <w:rsid w:val="0065587E"/>
    <w:rsid w:val="006568E3"/>
    <w:rsid w:val="00656E1C"/>
    <w:rsid w:val="00657242"/>
    <w:rsid w:val="00662411"/>
    <w:rsid w:val="0066323F"/>
    <w:rsid w:val="006640EF"/>
    <w:rsid w:val="006643FB"/>
    <w:rsid w:val="00664ABF"/>
    <w:rsid w:val="00664F91"/>
    <w:rsid w:val="00666EE3"/>
    <w:rsid w:val="0066753D"/>
    <w:rsid w:val="006702B6"/>
    <w:rsid w:val="006709F8"/>
    <w:rsid w:val="00671078"/>
    <w:rsid w:val="00671239"/>
    <w:rsid w:val="00672777"/>
    <w:rsid w:val="006739A6"/>
    <w:rsid w:val="0067480F"/>
    <w:rsid w:val="00674BA1"/>
    <w:rsid w:val="006758CF"/>
    <w:rsid w:val="0067776B"/>
    <w:rsid w:val="00680B08"/>
    <w:rsid w:val="00681C67"/>
    <w:rsid w:val="00681F61"/>
    <w:rsid w:val="00682CF7"/>
    <w:rsid w:val="00684047"/>
    <w:rsid w:val="00685395"/>
    <w:rsid w:val="006854AD"/>
    <w:rsid w:val="00687F12"/>
    <w:rsid w:val="0069068D"/>
    <w:rsid w:val="00690F32"/>
    <w:rsid w:val="00692B3C"/>
    <w:rsid w:val="0069323E"/>
    <w:rsid w:val="00693A75"/>
    <w:rsid w:val="00695BCA"/>
    <w:rsid w:val="00695D5F"/>
    <w:rsid w:val="00696F79"/>
    <w:rsid w:val="0069745E"/>
    <w:rsid w:val="0069745F"/>
    <w:rsid w:val="006A050E"/>
    <w:rsid w:val="006A05AD"/>
    <w:rsid w:val="006A0A34"/>
    <w:rsid w:val="006A1043"/>
    <w:rsid w:val="006A139C"/>
    <w:rsid w:val="006A2B76"/>
    <w:rsid w:val="006A363A"/>
    <w:rsid w:val="006A3C19"/>
    <w:rsid w:val="006A633F"/>
    <w:rsid w:val="006A6AA6"/>
    <w:rsid w:val="006B3178"/>
    <w:rsid w:val="006B3EC2"/>
    <w:rsid w:val="006B4574"/>
    <w:rsid w:val="006B53DB"/>
    <w:rsid w:val="006B576A"/>
    <w:rsid w:val="006B5963"/>
    <w:rsid w:val="006B596F"/>
    <w:rsid w:val="006B6313"/>
    <w:rsid w:val="006B6ADF"/>
    <w:rsid w:val="006C1919"/>
    <w:rsid w:val="006C3188"/>
    <w:rsid w:val="006C447B"/>
    <w:rsid w:val="006C4866"/>
    <w:rsid w:val="006C49B3"/>
    <w:rsid w:val="006C4A03"/>
    <w:rsid w:val="006C6BE2"/>
    <w:rsid w:val="006C6FD4"/>
    <w:rsid w:val="006C74EF"/>
    <w:rsid w:val="006D0D74"/>
    <w:rsid w:val="006D0EF8"/>
    <w:rsid w:val="006D1880"/>
    <w:rsid w:val="006D2055"/>
    <w:rsid w:val="006D296D"/>
    <w:rsid w:val="006D368B"/>
    <w:rsid w:val="006D36A9"/>
    <w:rsid w:val="006D3F0E"/>
    <w:rsid w:val="006D3FA0"/>
    <w:rsid w:val="006D4A1B"/>
    <w:rsid w:val="006D4C68"/>
    <w:rsid w:val="006D5758"/>
    <w:rsid w:val="006E00F5"/>
    <w:rsid w:val="006E086E"/>
    <w:rsid w:val="006E0F5B"/>
    <w:rsid w:val="006E16B8"/>
    <w:rsid w:val="006E2CD2"/>
    <w:rsid w:val="006E2E9C"/>
    <w:rsid w:val="006E66FC"/>
    <w:rsid w:val="006F0C26"/>
    <w:rsid w:val="006F1B64"/>
    <w:rsid w:val="006F2F4E"/>
    <w:rsid w:val="006F2F4F"/>
    <w:rsid w:val="006F3A8E"/>
    <w:rsid w:val="006F4CBB"/>
    <w:rsid w:val="006F54A7"/>
    <w:rsid w:val="006F61B8"/>
    <w:rsid w:val="00700CF0"/>
    <w:rsid w:val="00702066"/>
    <w:rsid w:val="007027AC"/>
    <w:rsid w:val="0070347E"/>
    <w:rsid w:val="007036C3"/>
    <w:rsid w:val="00704572"/>
    <w:rsid w:val="007048FD"/>
    <w:rsid w:val="00704C71"/>
    <w:rsid w:val="0070796D"/>
    <w:rsid w:val="00711872"/>
    <w:rsid w:val="00711E16"/>
    <w:rsid w:val="00712AA1"/>
    <w:rsid w:val="00712CCF"/>
    <w:rsid w:val="00713BDF"/>
    <w:rsid w:val="007152DA"/>
    <w:rsid w:val="007154B6"/>
    <w:rsid w:val="00715BCB"/>
    <w:rsid w:val="00717278"/>
    <w:rsid w:val="00717FA4"/>
    <w:rsid w:val="007207A0"/>
    <w:rsid w:val="0072124A"/>
    <w:rsid w:val="007212CB"/>
    <w:rsid w:val="00721595"/>
    <w:rsid w:val="0072176F"/>
    <w:rsid w:val="00723A32"/>
    <w:rsid w:val="0072697A"/>
    <w:rsid w:val="00727CC4"/>
    <w:rsid w:val="00730F5A"/>
    <w:rsid w:val="00731D21"/>
    <w:rsid w:val="007325BD"/>
    <w:rsid w:val="00732A76"/>
    <w:rsid w:val="00733546"/>
    <w:rsid w:val="00733B25"/>
    <w:rsid w:val="00733D21"/>
    <w:rsid w:val="00735D42"/>
    <w:rsid w:val="00737217"/>
    <w:rsid w:val="007407C4"/>
    <w:rsid w:val="00741465"/>
    <w:rsid w:val="00741FDB"/>
    <w:rsid w:val="00742EEC"/>
    <w:rsid w:val="007433AD"/>
    <w:rsid w:val="00743ECC"/>
    <w:rsid w:val="00745421"/>
    <w:rsid w:val="007462CF"/>
    <w:rsid w:val="00747D95"/>
    <w:rsid w:val="007500BD"/>
    <w:rsid w:val="00750F74"/>
    <w:rsid w:val="0075284E"/>
    <w:rsid w:val="007530FB"/>
    <w:rsid w:val="00755A6F"/>
    <w:rsid w:val="00757882"/>
    <w:rsid w:val="00761591"/>
    <w:rsid w:val="0076166B"/>
    <w:rsid w:val="00764095"/>
    <w:rsid w:val="00764E43"/>
    <w:rsid w:val="0076657F"/>
    <w:rsid w:val="00767F38"/>
    <w:rsid w:val="00770B06"/>
    <w:rsid w:val="00772FC3"/>
    <w:rsid w:val="00775215"/>
    <w:rsid w:val="0077558A"/>
    <w:rsid w:val="00777596"/>
    <w:rsid w:val="007808A3"/>
    <w:rsid w:val="00782F9B"/>
    <w:rsid w:val="0078337F"/>
    <w:rsid w:val="00783BCB"/>
    <w:rsid w:val="007840BE"/>
    <w:rsid w:val="00786451"/>
    <w:rsid w:val="0078661D"/>
    <w:rsid w:val="0078769A"/>
    <w:rsid w:val="00787F91"/>
    <w:rsid w:val="007908DF"/>
    <w:rsid w:val="00791DA8"/>
    <w:rsid w:val="0079323E"/>
    <w:rsid w:val="0079371F"/>
    <w:rsid w:val="007953E0"/>
    <w:rsid w:val="00795C2E"/>
    <w:rsid w:val="00795C47"/>
    <w:rsid w:val="00795CDF"/>
    <w:rsid w:val="0079693B"/>
    <w:rsid w:val="00797063"/>
    <w:rsid w:val="00797B17"/>
    <w:rsid w:val="007A031B"/>
    <w:rsid w:val="007A078C"/>
    <w:rsid w:val="007A3627"/>
    <w:rsid w:val="007A3BDD"/>
    <w:rsid w:val="007A3BF5"/>
    <w:rsid w:val="007A43DF"/>
    <w:rsid w:val="007A4FAB"/>
    <w:rsid w:val="007B21C6"/>
    <w:rsid w:val="007B301A"/>
    <w:rsid w:val="007B4F62"/>
    <w:rsid w:val="007B5162"/>
    <w:rsid w:val="007B65BD"/>
    <w:rsid w:val="007B696A"/>
    <w:rsid w:val="007B7245"/>
    <w:rsid w:val="007C05F8"/>
    <w:rsid w:val="007C178D"/>
    <w:rsid w:val="007C1C30"/>
    <w:rsid w:val="007C4ACF"/>
    <w:rsid w:val="007C5D77"/>
    <w:rsid w:val="007D03F4"/>
    <w:rsid w:val="007D0D20"/>
    <w:rsid w:val="007D1C08"/>
    <w:rsid w:val="007D20D3"/>
    <w:rsid w:val="007D20E7"/>
    <w:rsid w:val="007D2D52"/>
    <w:rsid w:val="007D34F0"/>
    <w:rsid w:val="007D4E7E"/>
    <w:rsid w:val="007D4FAA"/>
    <w:rsid w:val="007D771D"/>
    <w:rsid w:val="007E0B55"/>
    <w:rsid w:val="007E3444"/>
    <w:rsid w:val="007E4CAA"/>
    <w:rsid w:val="007E544C"/>
    <w:rsid w:val="007E66BE"/>
    <w:rsid w:val="007E6BB0"/>
    <w:rsid w:val="007E6BEC"/>
    <w:rsid w:val="007F30C3"/>
    <w:rsid w:val="007F341F"/>
    <w:rsid w:val="007F3800"/>
    <w:rsid w:val="007F3CB8"/>
    <w:rsid w:val="007F5124"/>
    <w:rsid w:val="007F56F4"/>
    <w:rsid w:val="007F68B7"/>
    <w:rsid w:val="007F6E1C"/>
    <w:rsid w:val="007F7D56"/>
    <w:rsid w:val="008007A0"/>
    <w:rsid w:val="008013B8"/>
    <w:rsid w:val="008056D1"/>
    <w:rsid w:val="008059D2"/>
    <w:rsid w:val="00805E9E"/>
    <w:rsid w:val="00807A3B"/>
    <w:rsid w:val="008113A9"/>
    <w:rsid w:val="00812381"/>
    <w:rsid w:val="00813741"/>
    <w:rsid w:val="00815378"/>
    <w:rsid w:val="0081678F"/>
    <w:rsid w:val="00817A00"/>
    <w:rsid w:val="00817AEF"/>
    <w:rsid w:val="00821CE2"/>
    <w:rsid w:val="00821EFA"/>
    <w:rsid w:val="00822747"/>
    <w:rsid w:val="00822FCC"/>
    <w:rsid w:val="00826708"/>
    <w:rsid w:val="00826D03"/>
    <w:rsid w:val="00827EA6"/>
    <w:rsid w:val="0083264C"/>
    <w:rsid w:val="00832FBD"/>
    <w:rsid w:val="008332D7"/>
    <w:rsid w:val="00835C28"/>
    <w:rsid w:val="00835FFB"/>
    <w:rsid w:val="00836F02"/>
    <w:rsid w:val="008401E8"/>
    <w:rsid w:val="008403C6"/>
    <w:rsid w:val="00841C3D"/>
    <w:rsid w:val="00845E77"/>
    <w:rsid w:val="00846EE5"/>
    <w:rsid w:val="008477BE"/>
    <w:rsid w:val="00850944"/>
    <w:rsid w:val="00851BEE"/>
    <w:rsid w:val="00852149"/>
    <w:rsid w:val="00852266"/>
    <w:rsid w:val="00853AAD"/>
    <w:rsid w:val="00855607"/>
    <w:rsid w:val="00856252"/>
    <w:rsid w:val="00856ABA"/>
    <w:rsid w:val="00860A6E"/>
    <w:rsid w:val="00860ADF"/>
    <w:rsid w:val="00861C75"/>
    <w:rsid w:val="008627A8"/>
    <w:rsid w:val="00862A7A"/>
    <w:rsid w:val="00863438"/>
    <w:rsid w:val="008636E2"/>
    <w:rsid w:val="008639AD"/>
    <w:rsid w:val="0086423F"/>
    <w:rsid w:val="00866BB2"/>
    <w:rsid w:val="00867745"/>
    <w:rsid w:val="00870D44"/>
    <w:rsid w:val="00870E49"/>
    <w:rsid w:val="00871DC8"/>
    <w:rsid w:val="00871E28"/>
    <w:rsid w:val="008746C8"/>
    <w:rsid w:val="00875FB6"/>
    <w:rsid w:val="00880A49"/>
    <w:rsid w:val="00882261"/>
    <w:rsid w:val="00882B0B"/>
    <w:rsid w:val="008837B3"/>
    <w:rsid w:val="008837D7"/>
    <w:rsid w:val="008842E3"/>
    <w:rsid w:val="008849D0"/>
    <w:rsid w:val="008855D9"/>
    <w:rsid w:val="0088585F"/>
    <w:rsid w:val="00885FA5"/>
    <w:rsid w:val="008865CE"/>
    <w:rsid w:val="00886B84"/>
    <w:rsid w:val="00890A68"/>
    <w:rsid w:val="00891129"/>
    <w:rsid w:val="00893506"/>
    <w:rsid w:val="00893A4F"/>
    <w:rsid w:val="00897C60"/>
    <w:rsid w:val="008A022D"/>
    <w:rsid w:val="008A10AE"/>
    <w:rsid w:val="008A1148"/>
    <w:rsid w:val="008A1285"/>
    <w:rsid w:val="008A22E8"/>
    <w:rsid w:val="008A2CD9"/>
    <w:rsid w:val="008A3166"/>
    <w:rsid w:val="008A5C4A"/>
    <w:rsid w:val="008A7052"/>
    <w:rsid w:val="008A7E69"/>
    <w:rsid w:val="008A7FDF"/>
    <w:rsid w:val="008B1E53"/>
    <w:rsid w:val="008B3606"/>
    <w:rsid w:val="008B4675"/>
    <w:rsid w:val="008B4B7B"/>
    <w:rsid w:val="008B65C1"/>
    <w:rsid w:val="008B749E"/>
    <w:rsid w:val="008B7661"/>
    <w:rsid w:val="008B7675"/>
    <w:rsid w:val="008B7906"/>
    <w:rsid w:val="008B7E3B"/>
    <w:rsid w:val="008C0238"/>
    <w:rsid w:val="008C07A4"/>
    <w:rsid w:val="008C48A2"/>
    <w:rsid w:val="008C4FF9"/>
    <w:rsid w:val="008C5BB2"/>
    <w:rsid w:val="008C662F"/>
    <w:rsid w:val="008C6F9A"/>
    <w:rsid w:val="008C7330"/>
    <w:rsid w:val="008C74F0"/>
    <w:rsid w:val="008D040B"/>
    <w:rsid w:val="008D268D"/>
    <w:rsid w:val="008D4001"/>
    <w:rsid w:val="008D6AE4"/>
    <w:rsid w:val="008D6AFB"/>
    <w:rsid w:val="008E0BA9"/>
    <w:rsid w:val="008E26D1"/>
    <w:rsid w:val="008E29B8"/>
    <w:rsid w:val="008E3BA2"/>
    <w:rsid w:val="008E3D0B"/>
    <w:rsid w:val="008E7224"/>
    <w:rsid w:val="008E7E0A"/>
    <w:rsid w:val="008F019D"/>
    <w:rsid w:val="008F0679"/>
    <w:rsid w:val="008F1BA5"/>
    <w:rsid w:val="008F2128"/>
    <w:rsid w:val="008F21D4"/>
    <w:rsid w:val="008F2F62"/>
    <w:rsid w:val="008F3909"/>
    <w:rsid w:val="008F434E"/>
    <w:rsid w:val="008F5E31"/>
    <w:rsid w:val="008F6FB3"/>
    <w:rsid w:val="008F74F3"/>
    <w:rsid w:val="008F7BC8"/>
    <w:rsid w:val="00900947"/>
    <w:rsid w:val="00901516"/>
    <w:rsid w:val="009016AE"/>
    <w:rsid w:val="0090279C"/>
    <w:rsid w:val="00902F5C"/>
    <w:rsid w:val="009054D9"/>
    <w:rsid w:val="00905D1E"/>
    <w:rsid w:val="009073BF"/>
    <w:rsid w:val="00907EB0"/>
    <w:rsid w:val="00910089"/>
    <w:rsid w:val="00910E64"/>
    <w:rsid w:val="009112DA"/>
    <w:rsid w:val="0091272F"/>
    <w:rsid w:val="00920AC2"/>
    <w:rsid w:val="0092240B"/>
    <w:rsid w:val="00922D21"/>
    <w:rsid w:val="00923CF6"/>
    <w:rsid w:val="009243B6"/>
    <w:rsid w:val="00924CA9"/>
    <w:rsid w:val="00925E8C"/>
    <w:rsid w:val="00926460"/>
    <w:rsid w:val="00926C37"/>
    <w:rsid w:val="0092712A"/>
    <w:rsid w:val="00927144"/>
    <w:rsid w:val="00927170"/>
    <w:rsid w:val="0093091E"/>
    <w:rsid w:val="00931070"/>
    <w:rsid w:val="00931B89"/>
    <w:rsid w:val="0093276A"/>
    <w:rsid w:val="009349D4"/>
    <w:rsid w:val="00935F17"/>
    <w:rsid w:val="00936982"/>
    <w:rsid w:val="009413CE"/>
    <w:rsid w:val="009415C3"/>
    <w:rsid w:val="00941887"/>
    <w:rsid w:val="00941C7F"/>
    <w:rsid w:val="00943235"/>
    <w:rsid w:val="0094404A"/>
    <w:rsid w:val="00945AD4"/>
    <w:rsid w:val="009462E8"/>
    <w:rsid w:val="00946BBD"/>
    <w:rsid w:val="00947B66"/>
    <w:rsid w:val="0095053C"/>
    <w:rsid w:val="009509F8"/>
    <w:rsid w:val="00950BBF"/>
    <w:rsid w:val="00951554"/>
    <w:rsid w:val="00952655"/>
    <w:rsid w:val="00956F3F"/>
    <w:rsid w:val="0095768A"/>
    <w:rsid w:val="009609C6"/>
    <w:rsid w:val="00961B2F"/>
    <w:rsid w:val="0096236C"/>
    <w:rsid w:val="009623A1"/>
    <w:rsid w:val="009628D1"/>
    <w:rsid w:val="00962B2B"/>
    <w:rsid w:val="00964CA3"/>
    <w:rsid w:val="00965583"/>
    <w:rsid w:val="00967B88"/>
    <w:rsid w:val="00970D93"/>
    <w:rsid w:val="009723AA"/>
    <w:rsid w:val="00972E54"/>
    <w:rsid w:val="00973F85"/>
    <w:rsid w:val="009743F6"/>
    <w:rsid w:val="00975E05"/>
    <w:rsid w:val="009764F3"/>
    <w:rsid w:val="00977C0A"/>
    <w:rsid w:val="00982714"/>
    <w:rsid w:val="00982C06"/>
    <w:rsid w:val="00982F57"/>
    <w:rsid w:val="009837E5"/>
    <w:rsid w:val="00983CED"/>
    <w:rsid w:val="0098535F"/>
    <w:rsid w:val="009858E6"/>
    <w:rsid w:val="0098622D"/>
    <w:rsid w:val="00990E6C"/>
    <w:rsid w:val="00991842"/>
    <w:rsid w:val="009927D8"/>
    <w:rsid w:val="00992A93"/>
    <w:rsid w:val="00993229"/>
    <w:rsid w:val="00993963"/>
    <w:rsid w:val="009961B0"/>
    <w:rsid w:val="009A0E50"/>
    <w:rsid w:val="009A1B25"/>
    <w:rsid w:val="009A1C90"/>
    <w:rsid w:val="009A23C1"/>
    <w:rsid w:val="009A2F0C"/>
    <w:rsid w:val="009A3218"/>
    <w:rsid w:val="009A4E9A"/>
    <w:rsid w:val="009A5D97"/>
    <w:rsid w:val="009A660B"/>
    <w:rsid w:val="009A67A8"/>
    <w:rsid w:val="009A689F"/>
    <w:rsid w:val="009A6B1D"/>
    <w:rsid w:val="009A721B"/>
    <w:rsid w:val="009B0422"/>
    <w:rsid w:val="009B10E8"/>
    <w:rsid w:val="009B13EE"/>
    <w:rsid w:val="009B14D1"/>
    <w:rsid w:val="009B1706"/>
    <w:rsid w:val="009B6CFC"/>
    <w:rsid w:val="009B709E"/>
    <w:rsid w:val="009C077F"/>
    <w:rsid w:val="009C3638"/>
    <w:rsid w:val="009C4AC0"/>
    <w:rsid w:val="009C63A4"/>
    <w:rsid w:val="009C72F9"/>
    <w:rsid w:val="009D0156"/>
    <w:rsid w:val="009D075D"/>
    <w:rsid w:val="009D4396"/>
    <w:rsid w:val="009D4C5A"/>
    <w:rsid w:val="009D5B68"/>
    <w:rsid w:val="009D5FE5"/>
    <w:rsid w:val="009E243B"/>
    <w:rsid w:val="009E24E7"/>
    <w:rsid w:val="009E3FF1"/>
    <w:rsid w:val="009E6DF8"/>
    <w:rsid w:val="009E6E4B"/>
    <w:rsid w:val="009E75DF"/>
    <w:rsid w:val="009F05EB"/>
    <w:rsid w:val="009F2404"/>
    <w:rsid w:val="009F34BA"/>
    <w:rsid w:val="009F3668"/>
    <w:rsid w:val="009F3E23"/>
    <w:rsid w:val="009F4843"/>
    <w:rsid w:val="009F4CA0"/>
    <w:rsid w:val="009F4D42"/>
    <w:rsid w:val="009F5FAB"/>
    <w:rsid w:val="009F6693"/>
    <w:rsid w:val="009F6C54"/>
    <w:rsid w:val="009F75E5"/>
    <w:rsid w:val="009F7A0B"/>
    <w:rsid w:val="00A00A48"/>
    <w:rsid w:val="00A01078"/>
    <w:rsid w:val="00A02299"/>
    <w:rsid w:val="00A03266"/>
    <w:rsid w:val="00A0381F"/>
    <w:rsid w:val="00A06971"/>
    <w:rsid w:val="00A06EAD"/>
    <w:rsid w:val="00A07C27"/>
    <w:rsid w:val="00A11B6D"/>
    <w:rsid w:val="00A14091"/>
    <w:rsid w:val="00A144BB"/>
    <w:rsid w:val="00A14FE6"/>
    <w:rsid w:val="00A1763C"/>
    <w:rsid w:val="00A2099A"/>
    <w:rsid w:val="00A20F0E"/>
    <w:rsid w:val="00A213B5"/>
    <w:rsid w:val="00A2228C"/>
    <w:rsid w:val="00A23BAB"/>
    <w:rsid w:val="00A24A63"/>
    <w:rsid w:val="00A24D36"/>
    <w:rsid w:val="00A25D12"/>
    <w:rsid w:val="00A26D86"/>
    <w:rsid w:val="00A324EB"/>
    <w:rsid w:val="00A32826"/>
    <w:rsid w:val="00A32B27"/>
    <w:rsid w:val="00A3582F"/>
    <w:rsid w:val="00A35FC6"/>
    <w:rsid w:val="00A363DD"/>
    <w:rsid w:val="00A3647C"/>
    <w:rsid w:val="00A36C90"/>
    <w:rsid w:val="00A37A88"/>
    <w:rsid w:val="00A41700"/>
    <w:rsid w:val="00A421E7"/>
    <w:rsid w:val="00A43514"/>
    <w:rsid w:val="00A445CA"/>
    <w:rsid w:val="00A44E63"/>
    <w:rsid w:val="00A4536F"/>
    <w:rsid w:val="00A46926"/>
    <w:rsid w:val="00A469D2"/>
    <w:rsid w:val="00A46F4E"/>
    <w:rsid w:val="00A500EC"/>
    <w:rsid w:val="00A51CF8"/>
    <w:rsid w:val="00A52A4D"/>
    <w:rsid w:val="00A52D9F"/>
    <w:rsid w:val="00A53013"/>
    <w:rsid w:val="00A54F6F"/>
    <w:rsid w:val="00A55C98"/>
    <w:rsid w:val="00A55C9F"/>
    <w:rsid w:val="00A57E39"/>
    <w:rsid w:val="00A607FD"/>
    <w:rsid w:val="00A61F72"/>
    <w:rsid w:val="00A63174"/>
    <w:rsid w:val="00A639D5"/>
    <w:rsid w:val="00A66B11"/>
    <w:rsid w:val="00A66B8D"/>
    <w:rsid w:val="00A70B46"/>
    <w:rsid w:val="00A70E84"/>
    <w:rsid w:val="00A71899"/>
    <w:rsid w:val="00A73233"/>
    <w:rsid w:val="00A74040"/>
    <w:rsid w:val="00A740EF"/>
    <w:rsid w:val="00A747A4"/>
    <w:rsid w:val="00A75309"/>
    <w:rsid w:val="00A75636"/>
    <w:rsid w:val="00A761E1"/>
    <w:rsid w:val="00A77ACA"/>
    <w:rsid w:val="00A77E58"/>
    <w:rsid w:val="00A8019D"/>
    <w:rsid w:val="00A80F90"/>
    <w:rsid w:val="00A84AB0"/>
    <w:rsid w:val="00A85B9C"/>
    <w:rsid w:val="00A86740"/>
    <w:rsid w:val="00A90366"/>
    <w:rsid w:val="00A91513"/>
    <w:rsid w:val="00A93DA1"/>
    <w:rsid w:val="00A94444"/>
    <w:rsid w:val="00A94838"/>
    <w:rsid w:val="00A94B90"/>
    <w:rsid w:val="00A9525A"/>
    <w:rsid w:val="00A96788"/>
    <w:rsid w:val="00A97236"/>
    <w:rsid w:val="00A97BBE"/>
    <w:rsid w:val="00A97D5D"/>
    <w:rsid w:val="00AA20E5"/>
    <w:rsid w:val="00AA29C3"/>
    <w:rsid w:val="00AA2AA3"/>
    <w:rsid w:val="00AA367B"/>
    <w:rsid w:val="00AA459A"/>
    <w:rsid w:val="00AA5D8C"/>
    <w:rsid w:val="00AA6D97"/>
    <w:rsid w:val="00AA7213"/>
    <w:rsid w:val="00AA773F"/>
    <w:rsid w:val="00AA7F50"/>
    <w:rsid w:val="00AB1904"/>
    <w:rsid w:val="00AB1E2A"/>
    <w:rsid w:val="00AB23B7"/>
    <w:rsid w:val="00AB3B56"/>
    <w:rsid w:val="00AB4DE0"/>
    <w:rsid w:val="00AB5592"/>
    <w:rsid w:val="00AB6108"/>
    <w:rsid w:val="00AB793F"/>
    <w:rsid w:val="00AC04A1"/>
    <w:rsid w:val="00AC06D3"/>
    <w:rsid w:val="00AC116A"/>
    <w:rsid w:val="00AC23AE"/>
    <w:rsid w:val="00AC35C4"/>
    <w:rsid w:val="00AC369E"/>
    <w:rsid w:val="00AC3ADA"/>
    <w:rsid w:val="00AC716C"/>
    <w:rsid w:val="00AC7561"/>
    <w:rsid w:val="00AC792F"/>
    <w:rsid w:val="00AD0F36"/>
    <w:rsid w:val="00AD50EE"/>
    <w:rsid w:val="00AD5574"/>
    <w:rsid w:val="00AD59F6"/>
    <w:rsid w:val="00AD5FDE"/>
    <w:rsid w:val="00AD67F0"/>
    <w:rsid w:val="00AD6CA1"/>
    <w:rsid w:val="00AD72C9"/>
    <w:rsid w:val="00AE4DD9"/>
    <w:rsid w:val="00AE658C"/>
    <w:rsid w:val="00AE6799"/>
    <w:rsid w:val="00AE72F0"/>
    <w:rsid w:val="00AE7952"/>
    <w:rsid w:val="00AF0CFE"/>
    <w:rsid w:val="00AF0D18"/>
    <w:rsid w:val="00AF1747"/>
    <w:rsid w:val="00AF4F07"/>
    <w:rsid w:val="00AF67FA"/>
    <w:rsid w:val="00AF73FC"/>
    <w:rsid w:val="00B000AF"/>
    <w:rsid w:val="00B0025F"/>
    <w:rsid w:val="00B00E47"/>
    <w:rsid w:val="00B01F53"/>
    <w:rsid w:val="00B02C54"/>
    <w:rsid w:val="00B03289"/>
    <w:rsid w:val="00B058D2"/>
    <w:rsid w:val="00B077B6"/>
    <w:rsid w:val="00B07A34"/>
    <w:rsid w:val="00B10135"/>
    <w:rsid w:val="00B101F2"/>
    <w:rsid w:val="00B106F3"/>
    <w:rsid w:val="00B10F27"/>
    <w:rsid w:val="00B1104B"/>
    <w:rsid w:val="00B11E57"/>
    <w:rsid w:val="00B14F4A"/>
    <w:rsid w:val="00B153D4"/>
    <w:rsid w:val="00B155D1"/>
    <w:rsid w:val="00B155F5"/>
    <w:rsid w:val="00B16493"/>
    <w:rsid w:val="00B16AEE"/>
    <w:rsid w:val="00B170B7"/>
    <w:rsid w:val="00B21346"/>
    <w:rsid w:val="00B22C94"/>
    <w:rsid w:val="00B22D6C"/>
    <w:rsid w:val="00B234BF"/>
    <w:rsid w:val="00B24554"/>
    <w:rsid w:val="00B257F5"/>
    <w:rsid w:val="00B2659D"/>
    <w:rsid w:val="00B26C8C"/>
    <w:rsid w:val="00B27E44"/>
    <w:rsid w:val="00B30032"/>
    <w:rsid w:val="00B31583"/>
    <w:rsid w:val="00B32064"/>
    <w:rsid w:val="00B335E9"/>
    <w:rsid w:val="00B33CE8"/>
    <w:rsid w:val="00B344E6"/>
    <w:rsid w:val="00B34826"/>
    <w:rsid w:val="00B34B8F"/>
    <w:rsid w:val="00B34D2F"/>
    <w:rsid w:val="00B3581E"/>
    <w:rsid w:val="00B36FB8"/>
    <w:rsid w:val="00B37951"/>
    <w:rsid w:val="00B40692"/>
    <w:rsid w:val="00B436A9"/>
    <w:rsid w:val="00B468DE"/>
    <w:rsid w:val="00B47A95"/>
    <w:rsid w:val="00B50FB2"/>
    <w:rsid w:val="00B52711"/>
    <w:rsid w:val="00B52ED3"/>
    <w:rsid w:val="00B52F8D"/>
    <w:rsid w:val="00B5401C"/>
    <w:rsid w:val="00B55C05"/>
    <w:rsid w:val="00B5623D"/>
    <w:rsid w:val="00B56404"/>
    <w:rsid w:val="00B56CEF"/>
    <w:rsid w:val="00B571C9"/>
    <w:rsid w:val="00B61010"/>
    <w:rsid w:val="00B62594"/>
    <w:rsid w:val="00B63AD8"/>
    <w:rsid w:val="00B65A27"/>
    <w:rsid w:val="00B66A82"/>
    <w:rsid w:val="00B67195"/>
    <w:rsid w:val="00B673E4"/>
    <w:rsid w:val="00B70C86"/>
    <w:rsid w:val="00B71225"/>
    <w:rsid w:val="00B71A30"/>
    <w:rsid w:val="00B732C7"/>
    <w:rsid w:val="00B737F6"/>
    <w:rsid w:val="00B75DF8"/>
    <w:rsid w:val="00B772A4"/>
    <w:rsid w:val="00B811F8"/>
    <w:rsid w:val="00B84615"/>
    <w:rsid w:val="00B84662"/>
    <w:rsid w:val="00B85A7B"/>
    <w:rsid w:val="00B86087"/>
    <w:rsid w:val="00B9071C"/>
    <w:rsid w:val="00B9097F"/>
    <w:rsid w:val="00B916E7"/>
    <w:rsid w:val="00B9185C"/>
    <w:rsid w:val="00B93EFE"/>
    <w:rsid w:val="00B94079"/>
    <w:rsid w:val="00B95B84"/>
    <w:rsid w:val="00B961F4"/>
    <w:rsid w:val="00BA0BDD"/>
    <w:rsid w:val="00BA0E9C"/>
    <w:rsid w:val="00BA346A"/>
    <w:rsid w:val="00BA34D7"/>
    <w:rsid w:val="00BA3E58"/>
    <w:rsid w:val="00BA5BCC"/>
    <w:rsid w:val="00BA6421"/>
    <w:rsid w:val="00BB027C"/>
    <w:rsid w:val="00BB0797"/>
    <w:rsid w:val="00BB0C02"/>
    <w:rsid w:val="00BB18AC"/>
    <w:rsid w:val="00BB1B06"/>
    <w:rsid w:val="00BB1DE0"/>
    <w:rsid w:val="00BB28BC"/>
    <w:rsid w:val="00BB3272"/>
    <w:rsid w:val="00BB4272"/>
    <w:rsid w:val="00BB7123"/>
    <w:rsid w:val="00BB7FFB"/>
    <w:rsid w:val="00BC1BCC"/>
    <w:rsid w:val="00BC1D92"/>
    <w:rsid w:val="00BC23D3"/>
    <w:rsid w:val="00BC28CB"/>
    <w:rsid w:val="00BC2E55"/>
    <w:rsid w:val="00BC3585"/>
    <w:rsid w:val="00BD0014"/>
    <w:rsid w:val="00BD00C0"/>
    <w:rsid w:val="00BD0489"/>
    <w:rsid w:val="00BD0653"/>
    <w:rsid w:val="00BD0900"/>
    <w:rsid w:val="00BD0A86"/>
    <w:rsid w:val="00BD1480"/>
    <w:rsid w:val="00BD17A6"/>
    <w:rsid w:val="00BD2A4B"/>
    <w:rsid w:val="00BD370C"/>
    <w:rsid w:val="00BD4852"/>
    <w:rsid w:val="00BD4B18"/>
    <w:rsid w:val="00BD4D1A"/>
    <w:rsid w:val="00BD5812"/>
    <w:rsid w:val="00BD6505"/>
    <w:rsid w:val="00BD6FAF"/>
    <w:rsid w:val="00BD75BB"/>
    <w:rsid w:val="00BE1BE6"/>
    <w:rsid w:val="00BE2A26"/>
    <w:rsid w:val="00BE54D1"/>
    <w:rsid w:val="00BE551D"/>
    <w:rsid w:val="00BE6CF8"/>
    <w:rsid w:val="00BE72B4"/>
    <w:rsid w:val="00BE7428"/>
    <w:rsid w:val="00BE7B70"/>
    <w:rsid w:val="00BE7E9D"/>
    <w:rsid w:val="00BF0B7A"/>
    <w:rsid w:val="00BF1EF7"/>
    <w:rsid w:val="00BF21C6"/>
    <w:rsid w:val="00BF31C0"/>
    <w:rsid w:val="00BF45D9"/>
    <w:rsid w:val="00BF4D4A"/>
    <w:rsid w:val="00C00C20"/>
    <w:rsid w:val="00C015A0"/>
    <w:rsid w:val="00C0375F"/>
    <w:rsid w:val="00C047AC"/>
    <w:rsid w:val="00C053E7"/>
    <w:rsid w:val="00C07FC3"/>
    <w:rsid w:val="00C11E70"/>
    <w:rsid w:val="00C14458"/>
    <w:rsid w:val="00C14EEE"/>
    <w:rsid w:val="00C16644"/>
    <w:rsid w:val="00C17154"/>
    <w:rsid w:val="00C1744C"/>
    <w:rsid w:val="00C1766F"/>
    <w:rsid w:val="00C203CB"/>
    <w:rsid w:val="00C220F6"/>
    <w:rsid w:val="00C22162"/>
    <w:rsid w:val="00C225F3"/>
    <w:rsid w:val="00C26365"/>
    <w:rsid w:val="00C26466"/>
    <w:rsid w:val="00C274E6"/>
    <w:rsid w:val="00C2758C"/>
    <w:rsid w:val="00C279C2"/>
    <w:rsid w:val="00C30652"/>
    <w:rsid w:val="00C308DB"/>
    <w:rsid w:val="00C31C7F"/>
    <w:rsid w:val="00C32280"/>
    <w:rsid w:val="00C3229E"/>
    <w:rsid w:val="00C32B27"/>
    <w:rsid w:val="00C33CF6"/>
    <w:rsid w:val="00C34336"/>
    <w:rsid w:val="00C3580C"/>
    <w:rsid w:val="00C37B98"/>
    <w:rsid w:val="00C4055A"/>
    <w:rsid w:val="00C42376"/>
    <w:rsid w:val="00C44768"/>
    <w:rsid w:val="00C449D8"/>
    <w:rsid w:val="00C44EAF"/>
    <w:rsid w:val="00C46E67"/>
    <w:rsid w:val="00C47D22"/>
    <w:rsid w:val="00C5009F"/>
    <w:rsid w:val="00C5208F"/>
    <w:rsid w:val="00C5369C"/>
    <w:rsid w:val="00C53781"/>
    <w:rsid w:val="00C55A46"/>
    <w:rsid w:val="00C56230"/>
    <w:rsid w:val="00C61244"/>
    <w:rsid w:val="00C620AF"/>
    <w:rsid w:val="00C621FF"/>
    <w:rsid w:val="00C6275E"/>
    <w:rsid w:val="00C648DC"/>
    <w:rsid w:val="00C663A6"/>
    <w:rsid w:val="00C663F9"/>
    <w:rsid w:val="00C66471"/>
    <w:rsid w:val="00C665E2"/>
    <w:rsid w:val="00C7157E"/>
    <w:rsid w:val="00C72312"/>
    <w:rsid w:val="00C72B8D"/>
    <w:rsid w:val="00C73CC9"/>
    <w:rsid w:val="00C7693B"/>
    <w:rsid w:val="00C80145"/>
    <w:rsid w:val="00C81C1C"/>
    <w:rsid w:val="00C83AC8"/>
    <w:rsid w:val="00C84193"/>
    <w:rsid w:val="00C85847"/>
    <w:rsid w:val="00C85874"/>
    <w:rsid w:val="00C867E4"/>
    <w:rsid w:val="00C86B6B"/>
    <w:rsid w:val="00C8709B"/>
    <w:rsid w:val="00C87420"/>
    <w:rsid w:val="00C87CE0"/>
    <w:rsid w:val="00C9171D"/>
    <w:rsid w:val="00C92EB0"/>
    <w:rsid w:val="00C93559"/>
    <w:rsid w:val="00C9699E"/>
    <w:rsid w:val="00C97171"/>
    <w:rsid w:val="00C978E8"/>
    <w:rsid w:val="00CA0057"/>
    <w:rsid w:val="00CA0898"/>
    <w:rsid w:val="00CA1159"/>
    <w:rsid w:val="00CA1763"/>
    <w:rsid w:val="00CA26A4"/>
    <w:rsid w:val="00CA3889"/>
    <w:rsid w:val="00CA39C1"/>
    <w:rsid w:val="00CA3A05"/>
    <w:rsid w:val="00CA3E52"/>
    <w:rsid w:val="00CA3ED1"/>
    <w:rsid w:val="00CA3EDB"/>
    <w:rsid w:val="00CA465F"/>
    <w:rsid w:val="00CA6CB9"/>
    <w:rsid w:val="00CA7B3D"/>
    <w:rsid w:val="00CA7CBC"/>
    <w:rsid w:val="00CB16D4"/>
    <w:rsid w:val="00CB1D3F"/>
    <w:rsid w:val="00CB255A"/>
    <w:rsid w:val="00CB33EB"/>
    <w:rsid w:val="00CB37C2"/>
    <w:rsid w:val="00CB4619"/>
    <w:rsid w:val="00CB5A0C"/>
    <w:rsid w:val="00CB5ED2"/>
    <w:rsid w:val="00CC2C76"/>
    <w:rsid w:val="00CC2FA3"/>
    <w:rsid w:val="00CC3827"/>
    <w:rsid w:val="00CC388E"/>
    <w:rsid w:val="00CC3A83"/>
    <w:rsid w:val="00CC3EE5"/>
    <w:rsid w:val="00CC4C1B"/>
    <w:rsid w:val="00CC50C5"/>
    <w:rsid w:val="00CC51E4"/>
    <w:rsid w:val="00CC5599"/>
    <w:rsid w:val="00CC596D"/>
    <w:rsid w:val="00CC5F4D"/>
    <w:rsid w:val="00CC62E4"/>
    <w:rsid w:val="00CD02EE"/>
    <w:rsid w:val="00CD1AB4"/>
    <w:rsid w:val="00CD298B"/>
    <w:rsid w:val="00CD40E0"/>
    <w:rsid w:val="00CD7311"/>
    <w:rsid w:val="00CD749E"/>
    <w:rsid w:val="00CE017D"/>
    <w:rsid w:val="00CE32D5"/>
    <w:rsid w:val="00CE3ACB"/>
    <w:rsid w:val="00CE3EA7"/>
    <w:rsid w:val="00CE3FB5"/>
    <w:rsid w:val="00CE5CED"/>
    <w:rsid w:val="00CE5E02"/>
    <w:rsid w:val="00CE69E4"/>
    <w:rsid w:val="00CE732E"/>
    <w:rsid w:val="00CE744D"/>
    <w:rsid w:val="00CE760D"/>
    <w:rsid w:val="00CE77C6"/>
    <w:rsid w:val="00CE786D"/>
    <w:rsid w:val="00CE7C52"/>
    <w:rsid w:val="00CF180B"/>
    <w:rsid w:val="00CF1B17"/>
    <w:rsid w:val="00CF27C9"/>
    <w:rsid w:val="00CF2A61"/>
    <w:rsid w:val="00CF2A6D"/>
    <w:rsid w:val="00CF3304"/>
    <w:rsid w:val="00CF412C"/>
    <w:rsid w:val="00CF52E7"/>
    <w:rsid w:val="00CF70DC"/>
    <w:rsid w:val="00CF7F02"/>
    <w:rsid w:val="00D0013F"/>
    <w:rsid w:val="00D00384"/>
    <w:rsid w:val="00D01539"/>
    <w:rsid w:val="00D02AEB"/>
    <w:rsid w:val="00D02CBE"/>
    <w:rsid w:val="00D03561"/>
    <w:rsid w:val="00D03E42"/>
    <w:rsid w:val="00D047E2"/>
    <w:rsid w:val="00D127E8"/>
    <w:rsid w:val="00D12E68"/>
    <w:rsid w:val="00D13690"/>
    <w:rsid w:val="00D146DF"/>
    <w:rsid w:val="00D1565B"/>
    <w:rsid w:val="00D179C7"/>
    <w:rsid w:val="00D227C2"/>
    <w:rsid w:val="00D22DE1"/>
    <w:rsid w:val="00D2383F"/>
    <w:rsid w:val="00D240FD"/>
    <w:rsid w:val="00D27698"/>
    <w:rsid w:val="00D316FC"/>
    <w:rsid w:val="00D32923"/>
    <w:rsid w:val="00D3439E"/>
    <w:rsid w:val="00D37D26"/>
    <w:rsid w:val="00D37DBE"/>
    <w:rsid w:val="00D4384A"/>
    <w:rsid w:val="00D4393F"/>
    <w:rsid w:val="00D43DD5"/>
    <w:rsid w:val="00D44962"/>
    <w:rsid w:val="00D450CE"/>
    <w:rsid w:val="00D467B6"/>
    <w:rsid w:val="00D47384"/>
    <w:rsid w:val="00D55ACD"/>
    <w:rsid w:val="00D56064"/>
    <w:rsid w:val="00D56A59"/>
    <w:rsid w:val="00D571F1"/>
    <w:rsid w:val="00D61406"/>
    <w:rsid w:val="00D622D4"/>
    <w:rsid w:val="00D62EAA"/>
    <w:rsid w:val="00D632DA"/>
    <w:rsid w:val="00D638E2"/>
    <w:rsid w:val="00D63A91"/>
    <w:rsid w:val="00D63E14"/>
    <w:rsid w:val="00D64EDF"/>
    <w:rsid w:val="00D67154"/>
    <w:rsid w:val="00D676C3"/>
    <w:rsid w:val="00D700D3"/>
    <w:rsid w:val="00D70AA1"/>
    <w:rsid w:val="00D71215"/>
    <w:rsid w:val="00D71AFF"/>
    <w:rsid w:val="00D71EFE"/>
    <w:rsid w:val="00D73674"/>
    <w:rsid w:val="00D73783"/>
    <w:rsid w:val="00D73EBA"/>
    <w:rsid w:val="00D753D2"/>
    <w:rsid w:val="00D766AE"/>
    <w:rsid w:val="00D805D9"/>
    <w:rsid w:val="00D82A8D"/>
    <w:rsid w:val="00D84194"/>
    <w:rsid w:val="00D841AD"/>
    <w:rsid w:val="00D84221"/>
    <w:rsid w:val="00D84776"/>
    <w:rsid w:val="00D8628E"/>
    <w:rsid w:val="00D863DB"/>
    <w:rsid w:val="00D87BE8"/>
    <w:rsid w:val="00D912C1"/>
    <w:rsid w:val="00D914F5"/>
    <w:rsid w:val="00D9156F"/>
    <w:rsid w:val="00D92365"/>
    <w:rsid w:val="00D93D70"/>
    <w:rsid w:val="00D93FB7"/>
    <w:rsid w:val="00D94DAE"/>
    <w:rsid w:val="00D95CC8"/>
    <w:rsid w:val="00D96A12"/>
    <w:rsid w:val="00DA0458"/>
    <w:rsid w:val="00DA2573"/>
    <w:rsid w:val="00DA3C13"/>
    <w:rsid w:val="00DA3CC3"/>
    <w:rsid w:val="00DA4EC7"/>
    <w:rsid w:val="00DA62AB"/>
    <w:rsid w:val="00DA7E5B"/>
    <w:rsid w:val="00DB0156"/>
    <w:rsid w:val="00DB1571"/>
    <w:rsid w:val="00DB2767"/>
    <w:rsid w:val="00DB33A6"/>
    <w:rsid w:val="00DB3435"/>
    <w:rsid w:val="00DB3653"/>
    <w:rsid w:val="00DB42F6"/>
    <w:rsid w:val="00DB4331"/>
    <w:rsid w:val="00DB45E4"/>
    <w:rsid w:val="00DB519A"/>
    <w:rsid w:val="00DB5420"/>
    <w:rsid w:val="00DC0A01"/>
    <w:rsid w:val="00DC2058"/>
    <w:rsid w:val="00DC2941"/>
    <w:rsid w:val="00DC3EBA"/>
    <w:rsid w:val="00DC4CEB"/>
    <w:rsid w:val="00DC53A4"/>
    <w:rsid w:val="00DD04E6"/>
    <w:rsid w:val="00DD0AA8"/>
    <w:rsid w:val="00DD1625"/>
    <w:rsid w:val="00DD28CC"/>
    <w:rsid w:val="00DD4139"/>
    <w:rsid w:val="00DD4FAF"/>
    <w:rsid w:val="00DD5D3C"/>
    <w:rsid w:val="00DD62EF"/>
    <w:rsid w:val="00DE0250"/>
    <w:rsid w:val="00DE0329"/>
    <w:rsid w:val="00DE035E"/>
    <w:rsid w:val="00DE0435"/>
    <w:rsid w:val="00DE19B0"/>
    <w:rsid w:val="00DE2560"/>
    <w:rsid w:val="00DE3AA1"/>
    <w:rsid w:val="00DE49D7"/>
    <w:rsid w:val="00DE6097"/>
    <w:rsid w:val="00DE6C64"/>
    <w:rsid w:val="00DE6FB1"/>
    <w:rsid w:val="00DE7BFB"/>
    <w:rsid w:val="00DF343E"/>
    <w:rsid w:val="00DF483E"/>
    <w:rsid w:val="00DF4D73"/>
    <w:rsid w:val="00DF5ACD"/>
    <w:rsid w:val="00DF5C71"/>
    <w:rsid w:val="00DF743C"/>
    <w:rsid w:val="00E0038A"/>
    <w:rsid w:val="00E005B0"/>
    <w:rsid w:val="00E01776"/>
    <w:rsid w:val="00E03884"/>
    <w:rsid w:val="00E03CBC"/>
    <w:rsid w:val="00E05BD8"/>
    <w:rsid w:val="00E062FC"/>
    <w:rsid w:val="00E06D76"/>
    <w:rsid w:val="00E079AB"/>
    <w:rsid w:val="00E10B6D"/>
    <w:rsid w:val="00E10E54"/>
    <w:rsid w:val="00E12067"/>
    <w:rsid w:val="00E130B7"/>
    <w:rsid w:val="00E1393D"/>
    <w:rsid w:val="00E14219"/>
    <w:rsid w:val="00E15238"/>
    <w:rsid w:val="00E1665F"/>
    <w:rsid w:val="00E17D5A"/>
    <w:rsid w:val="00E20914"/>
    <w:rsid w:val="00E23A20"/>
    <w:rsid w:val="00E25A2E"/>
    <w:rsid w:val="00E26000"/>
    <w:rsid w:val="00E26C62"/>
    <w:rsid w:val="00E301CE"/>
    <w:rsid w:val="00E3156D"/>
    <w:rsid w:val="00E328A6"/>
    <w:rsid w:val="00E33B85"/>
    <w:rsid w:val="00E35193"/>
    <w:rsid w:val="00E3640A"/>
    <w:rsid w:val="00E377A5"/>
    <w:rsid w:val="00E40E34"/>
    <w:rsid w:val="00E41B06"/>
    <w:rsid w:val="00E4206E"/>
    <w:rsid w:val="00E420D2"/>
    <w:rsid w:val="00E422C7"/>
    <w:rsid w:val="00E4332B"/>
    <w:rsid w:val="00E43470"/>
    <w:rsid w:val="00E44417"/>
    <w:rsid w:val="00E446F7"/>
    <w:rsid w:val="00E45B3F"/>
    <w:rsid w:val="00E45D1B"/>
    <w:rsid w:val="00E473EA"/>
    <w:rsid w:val="00E510FE"/>
    <w:rsid w:val="00E54C73"/>
    <w:rsid w:val="00E54F48"/>
    <w:rsid w:val="00E55431"/>
    <w:rsid w:val="00E56E5B"/>
    <w:rsid w:val="00E57136"/>
    <w:rsid w:val="00E57332"/>
    <w:rsid w:val="00E5736D"/>
    <w:rsid w:val="00E62673"/>
    <w:rsid w:val="00E63379"/>
    <w:rsid w:val="00E640E2"/>
    <w:rsid w:val="00E647C3"/>
    <w:rsid w:val="00E64F17"/>
    <w:rsid w:val="00E65764"/>
    <w:rsid w:val="00E7156A"/>
    <w:rsid w:val="00E717DE"/>
    <w:rsid w:val="00E73CCB"/>
    <w:rsid w:val="00E7447C"/>
    <w:rsid w:val="00E74704"/>
    <w:rsid w:val="00E7619C"/>
    <w:rsid w:val="00E76379"/>
    <w:rsid w:val="00E775D7"/>
    <w:rsid w:val="00E779F6"/>
    <w:rsid w:val="00E77DC1"/>
    <w:rsid w:val="00E81FB3"/>
    <w:rsid w:val="00E82E8C"/>
    <w:rsid w:val="00E837AD"/>
    <w:rsid w:val="00E83CC8"/>
    <w:rsid w:val="00E86E71"/>
    <w:rsid w:val="00E91FDB"/>
    <w:rsid w:val="00E95CC4"/>
    <w:rsid w:val="00E95FC8"/>
    <w:rsid w:val="00E965FD"/>
    <w:rsid w:val="00E967C9"/>
    <w:rsid w:val="00EA01BD"/>
    <w:rsid w:val="00EA031D"/>
    <w:rsid w:val="00EA16CB"/>
    <w:rsid w:val="00EA23FC"/>
    <w:rsid w:val="00EA3019"/>
    <w:rsid w:val="00EA37B2"/>
    <w:rsid w:val="00EA3BF4"/>
    <w:rsid w:val="00EA4981"/>
    <w:rsid w:val="00EA568E"/>
    <w:rsid w:val="00EA5796"/>
    <w:rsid w:val="00EA5D8C"/>
    <w:rsid w:val="00EA77A6"/>
    <w:rsid w:val="00EA7A70"/>
    <w:rsid w:val="00EB023A"/>
    <w:rsid w:val="00EB15C0"/>
    <w:rsid w:val="00EB2980"/>
    <w:rsid w:val="00EB2F36"/>
    <w:rsid w:val="00EB32CF"/>
    <w:rsid w:val="00EB3527"/>
    <w:rsid w:val="00EB367B"/>
    <w:rsid w:val="00EB3D54"/>
    <w:rsid w:val="00EB4C4F"/>
    <w:rsid w:val="00EB61A6"/>
    <w:rsid w:val="00EB6E10"/>
    <w:rsid w:val="00EC0A95"/>
    <w:rsid w:val="00EC1038"/>
    <w:rsid w:val="00EC3FE1"/>
    <w:rsid w:val="00EC4762"/>
    <w:rsid w:val="00EC7A57"/>
    <w:rsid w:val="00ED046A"/>
    <w:rsid w:val="00ED1270"/>
    <w:rsid w:val="00ED4055"/>
    <w:rsid w:val="00ED5926"/>
    <w:rsid w:val="00ED60B3"/>
    <w:rsid w:val="00ED70AD"/>
    <w:rsid w:val="00ED759A"/>
    <w:rsid w:val="00ED76C9"/>
    <w:rsid w:val="00EE0F6A"/>
    <w:rsid w:val="00EE0FA2"/>
    <w:rsid w:val="00EE1784"/>
    <w:rsid w:val="00EE2B12"/>
    <w:rsid w:val="00EE4F33"/>
    <w:rsid w:val="00EE5710"/>
    <w:rsid w:val="00EE7391"/>
    <w:rsid w:val="00EE784F"/>
    <w:rsid w:val="00EE7C56"/>
    <w:rsid w:val="00EF0FA5"/>
    <w:rsid w:val="00EF14D5"/>
    <w:rsid w:val="00EF188E"/>
    <w:rsid w:val="00EF18CA"/>
    <w:rsid w:val="00EF1A7A"/>
    <w:rsid w:val="00EF2A92"/>
    <w:rsid w:val="00EF42C1"/>
    <w:rsid w:val="00EF5CE5"/>
    <w:rsid w:val="00EF6E5C"/>
    <w:rsid w:val="00EF6EB8"/>
    <w:rsid w:val="00EF7393"/>
    <w:rsid w:val="00F01167"/>
    <w:rsid w:val="00F01BA9"/>
    <w:rsid w:val="00F03795"/>
    <w:rsid w:val="00F04262"/>
    <w:rsid w:val="00F042CD"/>
    <w:rsid w:val="00F04377"/>
    <w:rsid w:val="00F069F9"/>
    <w:rsid w:val="00F10196"/>
    <w:rsid w:val="00F11350"/>
    <w:rsid w:val="00F13285"/>
    <w:rsid w:val="00F13E6A"/>
    <w:rsid w:val="00F143E8"/>
    <w:rsid w:val="00F14F95"/>
    <w:rsid w:val="00F155DF"/>
    <w:rsid w:val="00F15BF2"/>
    <w:rsid w:val="00F16545"/>
    <w:rsid w:val="00F16A4D"/>
    <w:rsid w:val="00F1769D"/>
    <w:rsid w:val="00F17A73"/>
    <w:rsid w:val="00F17BEB"/>
    <w:rsid w:val="00F17EAD"/>
    <w:rsid w:val="00F2028A"/>
    <w:rsid w:val="00F20378"/>
    <w:rsid w:val="00F2075F"/>
    <w:rsid w:val="00F21437"/>
    <w:rsid w:val="00F22C11"/>
    <w:rsid w:val="00F2488B"/>
    <w:rsid w:val="00F24CD8"/>
    <w:rsid w:val="00F25B09"/>
    <w:rsid w:val="00F2627F"/>
    <w:rsid w:val="00F264D8"/>
    <w:rsid w:val="00F30261"/>
    <w:rsid w:val="00F3140E"/>
    <w:rsid w:val="00F32335"/>
    <w:rsid w:val="00F33C43"/>
    <w:rsid w:val="00F34237"/>
    <w:rsid w:val="00F3454E"/>
    <w:rsid w:val="00F34B33"/>
    <w:rsid w:val="00F36557"/>
    <w:rsid w:val="00F40A07"/>
    <w:rsid w:val="00F40FED"/>
    <w:rsid w:val="00F4138B"/>
    <w:rsid w:val="00F41BF0"/>
    <w:rsid w:val="00F421BA"/>
    <w:rsid w:val="00F42BC3"/>
    <w:rsid w:val="00F42D9B"/>
    <w:rsid w:val="00F431BA"/>
    <w:rsid w:val="00F46B71"/>
    <w:rsid w:val="00F46BAB"/>
    <w:rsid w:val="00F50EC8"/>
    <w:rsid w:val="00F53174"/>
    <w:rsid w:val="00F54B9E"/>
    <w:rsid w:val="00F566C4"/>
    <w:rsid w:val="00F571C7"/>
    <w:rsid w:val="00F6037B"/>
    <w:rsid w:val="00F61C4E"/>
    <w:rsid w:val="00F66B2D"/>
    <w:rsid w:val="00F67D64"/>
    <w:rsid w:val="00F70553"/>
    <w:rsid w:val="00F70660"/>
    <w:rsid w:val="00F75ED7"/>
    <w:rsid w:val="00F76EB1"/>
    <w:rsid w:val="00F77302"/>
    <w:rsid w:val="00F77954"/>
    <w:rsid w:val="00F8036B"/>
    <w:rsid w:val="00F8171E"/>
    <w:rsid w:val="00F81AD5"/>
    <w:rsid w:val="00F84867"/>
    <w:rsid w:val="00F84BE8"/>
    <w:rsid w:val="00F84F8B"/>
    <w:rsid w:val="00F8501C"/>
    <w:rsid w:val="00F85B0E"/>
    <w:rsid w:val="00F867BB"/>
    <w:rsid w:val="00F87D26"/>
    <w:rsid w:val="00F92355"/>
    <w:rsid w:val="00F92AF8"/>
    <w:rsid w:val="00F92EDA"/>
    <w:rsid w:val="00F93F41"/>
    <w:rsid w:val="00F96BA5"/>
    <w:rsid w:val="00F96CA0"/>
    <w:rsid w:val="00F975F3"/>
    <w:rsid w:val="00FA23D2"/>
    <w:rsid w:val="00FA25B9"/>
    <w:rsid w:val="00FA429C"/>
    <w:rsid w:val="00FA6E65"/>
    <w:rsid w:val="00FB017E"/>
    <w:rsid w:val="00FB02F5"/>
    <w:rsid w:val="00FB05C0"/>
    <w:rsid w:val="00FB0F3C"/>
    <w:rsid w:val="00FB1A8C"/>
    <w:rsid w:val="00FB46B5"/>
    <w:rsid w:val="00FB4723"/>
    <w:rsid w:val="00FB4F9A"/>
    <w:rsid w:val="00FB6245"/>
    <w:rsid w:val="00FB7D7B"/>
    <w:rsid w:val="00FC2442"/>
    <w:rsid w:val="00FC3620"/>
    <w:rsid w:val="00FC4158"/>
    <w:rsid w:val="00FC534E"/>
    <w:rsid w:val="00FC6C63"/>
    <w:rsid w:val="00FC7AC3"/>
    <w:rsid w:val="00FD20DE"/>
    <w:rsid w:val="00FD28E7"/>
    <w:rsid w:val="00FD3289"/>
    <w:rsid w:val="00FD47D6"/>
    <w:rsid w:val="00FD5320"/>
    <w:rsid w:val="00FD5BF9"/>
    <w:rsid w:val="00FE1271"/>
    <w:rsid w:val="00FE14BC"/>
    <w:rsid w:val="00FE30B8"/>
    <w:rsid w:val="00FE39EE"/>
    <w:rsid w:val="00FE6045"/>
    <w:rsid w:val="00FE6433"/>
    <w:rsid w:val="00FE66F8"/>
    <w:rsid w:val="00FE67B2"/>
    <w:rsid w:val="00FE6BF9"/>
    <w:rsid w:val="00FE7228"/>
    <w:rsid w:val="00FE76B2"/>
    <w:rsid w:val="00FF00B9"/>
    <w:rsid w:val="00FF0113"/>
    <w:rsid w:val="00FF131B"/>
    <w:rsid w:val="00FF3CD4"/>
    <w:rsid w:val="00FF4803"/>
    <w:rsid w:val="00FF5CEC"/>
    <w:rsid w:val="00FF721C"/>
    <w:rsid w:val="00FF754E"/>
    <w:rsid w:val="00FF7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9FFA8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aliases w:val="Nova RD_MP"/>
    <w:next w:val="Navaden"/>
    <w:link w:val="Naslov1Znak"/>
    <w:uiPriority w:val="9"/>
    <w:qFormat/>
    <w:rsid w:val="00084B67"/>
    <w:pPr>
      <w:keepNext/>
      <w:keepLines/>
      <w:numPr>
        <w:numId w:val="2"/>
      </w:numPr>
      <w:spacing w:before="100" w:beforeAutospacing="1" w:after="100" w:afterAutospacing="1" w:line="260" w:lineRule="atLeast"/>
      <w:ind w:left="641"/>
      <w:jc w:val="both"/>
      <w:outlineLvl w:val="0"/>
    </w:pPr>
    <w:rPr>
      <w:rFonts w:eastAsia="Times New Roman" w:cs="Times New Roman"/>
      <w:b/>
      <w:bCs/>
      <w:caps/>
      <w:color w:val="7030A0"/>
      <w:sz w:val="20"/>
      <w:szCs w:val="28"/>
    </w:rPr>
  </w:style>
  <w:style w:type="paragraph" w:styleId="Naslov2">
    <w:name w:val="heading 2"/>
    <w:aliases w:val="Naslov 2_Nova RD_MP"/>
    <w:basedOn w:val="Naslov1"/>
    <w:next w:val="Navaden"/>
    <w:link w:val="Naslov2Znak"/>
    <w:unhideWhenUsed/>
    <w:qFormat/>
    <w:rsid w:val="00D62EAA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color w:val="000000" w:themeColor="text1"/>
      <w:szCs w:val="26"/>
    </w:rPr>
  </w:style>
  <w:style w:type="paragraph" w:styleId="Naslov3">
    <w:name w:val="heading 3"/>
    <w:aliases w:val="Naslov 3_Nova RD_MP"/>
    <w:basedOn w:val="Naslov2"/>
    <w:next w:val="Navaden"/>
    <w:link w:val="Naslov3Znak"/>
    <w:unhideWhenUsed/>
    <w:qFormat/>
    <w:rsid w:val="00D62EAA"/>
    <w:pPr>
      <w:numPr>
        <w:ilvl w:val="2"/>
      </w:numPr>
      <w:ind w:left="783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nhideWhenUsed/>
    <w:qFormat/>
    <w:rsid w:val="00D676C3"/>
    <w:pPr>
      <w:numPr>
        <w:ilvl w:val="3"/>
      </w:numPr>
      <w:ind w:left="782" w:hanging="782"/>
      <w:outlineLvl w:val="3"/>
    </w:pPr>
    <w:rPr>
      <w:b w:val="0"/>
      <w:bCs w:val="0"/>
      <w:iCs/>
    </w:rPr>
  </w:style>
  <w:style w:type="paragraph" w:styleId="Naslov5">
    <w:name w:val="heading 5"/>
    <w:basedOn w:val="Naslov4"/>
    <w:next w:val="Navaden"/>
    <w:link w:val="Naslov5Znak"/>
    <w:unhideWhenUsed/>
    <w:qFormat/>
    <w:rsid w:val="00CE760D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nhideWhenUsed/>
    <w:qFormat/>
    <w:rsid w:val="00CE760D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nhideWhenUsed/>
    <w:qFormat/>
    <w:rsid w:val="00CE760D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nhideWhenUsed/>
    <w:qFormat/>
    <w:rsid w:val="00CE760D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nhideWhenUsed/>
    <w:qFormat/>
    <w:rsid w:val="00CE760D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ova RD_MP Znak"/>
    <w:basedOn w:val="Privzetapisavaodstavka"/>
    <w:link w:val="Naslov1"/>
    <w:rsid w:val="00084B67"/>
    <w:rPr>
      <w:rFonts w:eastAsia="Times New Roman" w:cs="Times New Roman"/>
      <w:b/>
      <w:bCs/>
      <w:caps/>
      <w:color w:val="7030A0"/>
      <w:sz w:val="20"/>
      <w:szCs w:val="28"/>
    </w:rPr>
  </w:style>
  <w:style w:type="character" w:customStyle="1" w:styleId="Naslov2Znak">
    <w:name w:val="Naslov 2 Znak"/>
    <w:aliases w:val="Naslov 2_Nova RD_MP Znak"/>
    <w:basedOn w:val="Privzetapisavaodstavka"/>
    <w:link w:val="Naslov2"/>
    <w:rsid w:val="00D62EAA"/>
    <w:rPr>
      <w:rFonts w:eastAsia="Times New Roman" w:cs="Times New Roman"/>
      <w:b/>
      <w:smallCaps/>
      <w:color w:val="000000" w:themeColor="text1"/>
      <w:sz w:val="20"/>
      <w:szCs w:val="26"/>
    </w:rPr>
  </w:style>
  <w:style w:type="character" w:customStyle="1" w:styleId="Naslov3Znak">
    <w:name w:val="Naslov 3 Znak"/>
    <w:aliases w:val="Naslov 3_Nova RD_MP Znak"/>
    <w:basedOn w:val="Privzetapisavaodstavka"/>
    <w:link w:val="Naslov3"/>
    <w:rsid w:val="00D62EAA"/>
    <w:rPr>
      <w:rFonts w:eastAsia="Times New Roman" w:cs="Times New Roman"/>
      <w:b/>
      <w:bCs/>
      <w:i/>
      <w:color w:val="000000" w:themeColor="text1"/>
      <w:sz w:val="20"/>
      <w:szCs w:val="26"/>
    </w:rPr>
  </w:style>
  <w:style w:type="character" w:customStyle="1" w:styleId="Naslov4Znak">
    <w:name w:val="Naslov 4 Znak"/>
    <w:basedOn w:val="Privzetapisavaodstavka"/>
    <w:link w:val="Naslov4"/>
    <w:rsid w:val="00D676C3"/>
    <w:rPr>
      <w:rFonts w:eastAsia="Times New Roman" w:cs="Times New Roman"/>
      <w:i/>
      <w:iCs/>
      <w:color w:val="000000" w:themeColor="text1"/>
      <w:sz w:val="20"/>
      <w:szCs w:val="26"/>
    </w:rPr>
  </w:style>
  <w:style w:type="character" w:customStyle="1" w:styleId="Naslov5Znak">
    <w:name w:val="Naslov 5 Znak"/>
    <w:basedOn w:val="Privzetapisavaodstavka"/>
    <w:link w:val="Naslov5"/>
    <w:rsid w:val="00CE760D"/>
    <w:rPr>
      <w:rFonts w:eastAsia="Times New Roman" w:cs="Times New Roman"/>
      <w:i/>
      <w:iCs/>
      <w:color w:val="000000" w:themeColor="text1"/>
      <w:sz w:val="20"/>
      <w:szCs w:val="26"/>
    </w:rPr>
  </w:style>
  <w:style w:type="character" w:customStyle="1" w:styleId="Naslov6Znak">
    <w:name w:val="Naslov 6 Znak"/>
    <w:basedOn w:val="Privzetapisavaodstavka"/>
    <w:link w:val="Naslov6"/>
    <w:rsid w:val="00CE760D"/>
    <w:rPr>
      <w:rFonts w:eastAsia="Times New Roman" w:cs="Times New Roman"/>
      <w:i/>
      <w:color w:val="000000" w:themeColor="text1"/>
      <w:sz w:val="20"/>
      <w:szCs w:val="26"/>
    </w:rPr>
  </w:style>
  <w:style w:type="character" w:customStyle="1" w:styleId="Naslov7Znak">
    <w:name w:val="Naslov 7 Znak"/>
    <w:basedOn w:val="Privzetapisavaodstavka"/>
    <w:link w:val="Naslov7"/>
    <w:rsid w:val="00CE760D"/>
    <w:rPr>
      <w:rFonts w:eastAsia="Times New Roman" w:cs="Times New Roman"/>
      <w:i/>
      <w:iCs/>
      <w:color w:val="404040"/>
      <w:sz w:val="20"/>
      <w:szCs w:val="26"/>
    </w:rPr>
  </w:style>
  <w:style w:type="character" w:customStyle="1" w:styleId="Naslov8Znak">
    <w:name w:val="Naslov 8 Znak"/>
    <w:basedOn w:val="Privzetapisavaodstavka"/>
    <w:link w:val="Naslov8"/>
    <w:rsid w:val="00CE760D"/>
    <w:rPr>
      <w:rFonts w:eastAsia="Times New Roman" w:cs="Times New Roman"/>
      <w:i/>
      <w:iCs/>
      <w:color w:val="404040"/>
      <w:sz w:val="20"/>
      <w:szCs w:val="20"/>
    </w:rPr>
  </w:style>
  <w:style w:type="character" w:customStyle="1" w:styleId="Naslov9Znak">
    <w:name w:val="Naslov 9 Znak"/>
    <w:basedOn w:val="Privzetapisavaodstavka"/>
    <w:link w:val="Naslov9"/>
    <w:rsid w:val="00CE760D"/>
    <w:rPr>
      <w:rFonts w:eastAsia="Times New Roman" w:cs="Times New Roman"/>
      <w:i/>
      <w:color w:val="404040"/>
      <w:sz w:val="20"/>
      <w:szCs w:val="20"/>
    </w:rPr>
  </w:style>
  <w:style w:type="numbering" w:customStyle="1" w:styleId="Brezseznama1">
    <w:name w:val="Brez seznama1"/>
    <w:next w:val="Brezseznama"/>
    <w:uiPriority w:val="99"/>
    <w:semiHidden/>
    <w:unhideWhenUsed/>
    <w:rsid w:val="00CE760D"/>
  </w:style>
  <w:style w:type="numbering" w:customStyle="1" w:styleId="Headings">
    <w:name w:val="Headings"/>
    <w:uiPriority w:val="99"/>
    <w:rsid w:val="00CE760D"/>
    <w:pPr>
      <w:numPr>
        <w:numId w:val="1"/>
      </w:numPr>
    </w:pPr>
  </w:style>
  <w:style w:type="numbering" w:customStyle="1" w:styleId="Bulletsliststyle">
    <w:name w:val="Bulletslist style"/>
    <w:uiPriority w:val="99"/>
    <w:rsid w:val="00CE760D"/>
    <w:pPr>
      <w:numPr>
        <w:numId w:val="3"/>
      </w:numPr>
    </w:pPr>
  </w:style>
  <w:style w:type="paragraph" w:customStyle="1" w:styleId="Llistbullet">
    <w:name w:val="Llist bullet"/>
    <w:basedOn w:val="Navaden"/>
    <w:rsid w:val="00CE760D"/>
    <w:pPr>
      <w:spacing w:after="0" w:line="260" w:lineRule="atLeast"/>
      <w:jc w:val="both"/>
    </w:pPr>
    <w:rPr>
      <w:rFonts w:ascii="Arial" w:eastAsia="Calibri" w:hAnsi="Arial" w:cs="Times New Roman"/>
      <w:sz w:val="20"/>
    </w:rPr>
  </w:style>
  <w:style w:type="paragraph" w:styleId="Oznaenseznam">
    <w:name w:val="List Bullet"/>
    <w:basedOn w:val="Navaden"/>
    <w:uiPriority w:val="99"/>
    <w:unhideWhenUsed/>
    <w:qFormat/>
    <w:rsid w:val="00CE760D"/>
    <w:pPr>
      <w:numPr>
        <w:numId w:val="3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znaenseznam2">
    <w:name w:val="List Bullet 2"/>
    <w:basedOn w:val="Navaden"/>
    <w:uiPriority w:val="99"/>
    <w:unhideWhenUsed/>
    <w:rsid w:val="00CE760D"/>
    <w:pPr>
      <w:numPr>
        <w:ilvl w:val="1"/>
        <w:numId w:val="3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znaenseznam3">
    <w:name w:val="List Bullet 3"/>
    <w:basedOn w:val="Navaden"/>
    <w:uiPriority w:val="99"/>
    <w:unhideWhenUsed/>
    <w:rsid w:val="00CE760D"/>
    <w:pPr>
      <w:numPr>
        <w:ilvl w:val="2"/>
        <w:numId w:val="3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tevilenseznam4">
    <w:name w:val="List Number 4"/>
    <w:basedOn w:val="Navaden"/>
    <w:uiPriority w:val="99"/>
    <w:unhideWhenUsed/>
    <w:rsid w:val="00CE760D"/>
    <w:p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tevilenseznam5">
    <w:name w:val="List Number 5"/>
    <w:basedOn w:val="Navaden"/>
    <w:uiPriority w:val="99"/>
    <w:unhideWhenUsed/>
    <w:rsid w:val="00CE760D"/>
    <w:p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znaenseznam4">
    <w:name w:val="List Bullet 4"/>
    <w:basedOn w:val="Navaden"/>
    <w:uiPriority w:val="99"/>
    <w:unhideWhenUsed/>
    <w:rsid w:val="00CE760D"/>
    <w:pPr>
      <w:numPr>
        <w:ilvl w:val="3"/>
        <w:numId w:val="3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znaenseznam5">
    <w:name w:val="List Bullet 5"/>
    <w:basedOn w:val="Navaden"/>
    <w:uiPriority w:val="99"/>
    <w:unhideWhenUsed/>
    <w:rsid w:val="00CE760D"/>
    <w:pPr>
      <w:numPr>
        <w:ilvl w:val="4"/>
        <w:numId w:val="3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Glava">
    <w:name w:val="header"/>
    <w:basedOn w:val="Navaden"/>
    <w:link w:val="GlavaZnak"/>
    <w:unhideWhenUsed/>
    <w:rsid w:val="00CE760D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character" w:customStyle="1" w:styleId="GlavaZnak">
    <w:name w:val="Glava Znak"/>
    <w:basedOn w:val="Privzetapisavaodstavka"/>
    <w:link w:val="Glava"/>
    <w:uiPriority w:val="99"/>
    <w:rsid w:val="00CE760D"/>
    <w:rPr>
      <w:rFonts w:ascii="Arial" w:eastAsia="Calibri" w:hAnsi="Arial" w:cs="Times New Roman"/>
      <w:sz w:val="20"/>
    </w:rPr>
  </w:style>
  <w:style w:type="paragraph" w:styleId="Noga">
    <w:name w:val="footer"/>
    <w:basedOn w:val="Navaden"/>
    <w:link w:val="NogaZnak"/>
    <w:uiPriority w:val="99"/>
    <w:unhideWhenUsed/>
    <w:rsid w:val="00CE760D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character" w:customStyle="1" w:styleId="NogaZnak">
    <w:name w:val="Noga Znak"/>
    <w:basedOn w:val="Privzetapisavaodstavka"/>
    <w:link w:val="Noga"/>
    <w:uiPriority w:val="99"/>
    <w:rsid w:val="00CE760D"/>
    <w:rPr>
      <w:rFonts w:ascii="Arial" w:eastAsia="Calibri" w:hAnsi="Arial" w:cs="Times New Roman"/>
      <w:sz w:val="20"/>
    </w:rPr>
  </w:style>
  <w:style w:type="paragraph" w:customStyle="1" w:styleId="HeaderEven">
    <w:name w:val="Header Even"/>
    <w:qFormat/>
    <w:rsid w:val="00CE760D"/>
    <w:pPr>
      <w:pBdr>
        <w:bottom w:val="single" w:sz="4" w:space="1" w:color="4F81BD"/>
      </w:pBdr>
      <w:spacing w:after="200" w:line="276" w:lineRule="auto"/>
    </w:pPr>
    <w:rPr>
      <w:rFonts w:ascii="Arial" w:eastAsia="Calibri" w:hAnsi="Arial" w:cs="Times New Roman"/>
      <w:sz w:val="16"/>
      <w:szCs w:val="20"/>
      <w:lang w:val="en-US" w:eastAsia="ja-JP"/>
    </w:rPr>
  </w:style>
  <w:style w:type="paragraph" w:styleId="Brezrazmikov">
    <w:name w:val="No Spacing"/>
    <w:link w:val="BrezrazmikovZnak"/>
    <w:qFormat/>
    <w:rsid w:val="00CE760D"/>
    <w:pPr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E760D"/>
    <w:pPr>
      <w:spacing w:after="0" w:line="240" w:lineRule="auto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E760D"/>
    <w:rPr>
      <w:rFonts w:ascii="Tahoma" w:eastAsia="Calibri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CE760D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CE760D"/>
    <w:rPr>
      <w:color w:val="808080"/>
    </w:rPr>
  </w:style>
  <w:style w:type="paragraph" w:styleId="Naslov">
    <w:name w:val="Title"/>
    <w:aliases w:val="Poglavje_Nova RD_MP"/>
    <w:basedOn w:val="Navaden"/>
    <w:next w:val="Navaden"/>
    <w:link w:val="NaslovZnak"/>
    <w:uiPriority w:val="10"/>
    <w:qFormat/>
    <w:rsid w:val="00CE760D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Cs w:val="52"/>
    </w:rPr>
  </w:style>
  <w:style w:type="character" w:customStyle="1" w:styleId="NaslovZnak">
    <w:name w:val="Naslov Znak"/>
    <w:aliases w:val="Poglavje_Nova RD_MP Znak"/>
    <w:basedOn w:val="Privzetapisavaodstavka"/>
    <w:link w:val="Naslov"/>
    <w:uiPriority w:val="10"/>
    <w:rsid w:val="00CE760D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59"/>
    <w:rsid w:val="00CE76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nhideWhenUsed/>
    <w:rsid w:val="00CE760D"/>
    <w:pPr>
      <w:spacing w:after="0" w:line="240" w:lineRule="auto"/>
      <w:jc w:val="both"/>
    </w:pPr>
    <w:rPr>
      <w:rFonts w:ascii="Arial" w:eastAsia="Calibri" w:hAnsi="Arial" w:cs="Times New Roman"/>
      <w:i/>
      <w:sz w:val="18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E760D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unhideWhenUsed/>
    <w:rsid w:val="00CE760D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CE760D"/>
    <w:rPr>
      <w:color w:val="0000FF"/>
      <w:u w:val="single"/>
    </w:rPr>
  </w:style>
  <w:style w:type="character" w:styleId="Pripombasklic">
    <w:name w:val="annotation reference"/>
    <w:uiPriority w:val="99"/>
    <w:unhideWhenUsed/>
    <w:rsid w:val="00CE760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CE760D"/>
    <w:pPr>
      <w:spacing w:after="0" w:line="240" w:lineRule="auto"/>
      <w:jc w:val="both"/>
    </w:pPr>
    <w:rPr>
      <w:rFonts w:ascii="Arial" w:eastAsia="Calibri" w:hAnsi="Arial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CE760D"/>
    <w:rPr>
      <w:rFonts w:ascii="Arial" w:eastAsia="Calibri" w:hAnsi="Arial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E760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E760D"/>
    <w:rPr>
      <w:rFonts w:ascii="Arial" w:eastAsia="Calibri" w:hAnsi="Arial" w:cs="Times New Roman"/>
      <w:b/>
      <w:bCs/>
      <w:sz w:val="20"/>
      <w:szCs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CE760D"/>
    <w:pPr>
      <w:spacing w:after="0" w:line="260" w:lineRule="atLeast"/>
      <w:ind w:left="720"/>
      <w:contextualSpacing/>
      <w:jc w:val="both"/>
    </w:pPr>
    <w:rPr>
      <w:rFonts w:ascii="Arial" w:eastAsia="Calibri" w:hAnsi="Arial" w:cs="Times New Roman"/>
      <w:sz w:val="20"/>
    </w:rPr>
  </w:style>
  <w:style w:type="paragraph" w:styleId="NaslovTOC">
    <w:name w:val="TOC Heading"/>
    <w:basedOn w:val="Naslov1"/>
    <w:next w:val="Navaden"/>
    <w:uiPriority w:val="39"/>
    <w:unhideWhenUsed/>
    <w:qFormat/>
    <w:rsid w:val="00CE760D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596CC5"/>
    <w:pPr>
      <w:keepNext w:val="0"/>
      <w:keepLines w:val="0"/>
      <w:numPr>
        <w:numId w:val="0"/>
      </w:numPr>
      <w:tabs>
        <w:tab w:val="left" w:pos="400"/>
        <w:tab w:val="right" w:leader="dot" w:pos="9060"/>
      </w:tabs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color w:val="538135" w:themeColor="accent6" w:themeShade="BF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E760D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EF14D5"/>
    <w:pPr>
      <w:keepNext w:val="0"/>
      <w:keepLines w:val="0"/>
      <w:numPr>
        <w:ilvl w:val="0"/>
        <w:numId w:val="0"/>
      </w:numPr>
      <w:tabs>
        <w:tab w:val="left" w:pos="800"/>
        <w:tab w:val="left" w:pos="1200"/>
        <w:tab w:val="right" w:leader="dot" w:pos="9060"/>
      </w:tabs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CE760D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CE760D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CE760D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CE760D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CE760D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CE760D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CE760D"/>
    <w:pPr>
      <w:numPr>
        <w:numId w:val="5"/>
      </w:numPr>
      <w:spacing w:before="120" w:after="0" w:line="260" w:lineRule="atLeast"/>
    </w:pPr>
    <w:rPr>
      <w:rFonts w:ascii="Arial" w:eastAsia="Times New Roman" w:hAnsi="Arial" w:cs="Times New Roman"/>
      <w:b/>
      <w:bCs/>
      <w:smallCap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CE760D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CE760D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CE760D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CE760D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CE760D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CE760D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CE760D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CE760D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CE760D"/>
    <w:pPr>
      <w:numPr>
        <w:numId w:val="4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CE760D"/>
    <w:pPr>
      <w:spacing w:after="0" w:line="240" w:lineRule="auto"/>
      <w:jc w:val="both"/>
    </w:pPr>
    <w:rPr>
      <w:rFonts w:ascii="Arial" w:eastAsia="Calibri" w:hAnsi="Arial" w:cs="Times New Roman"/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CE760D"/>
    <w:rPr>
      <w:rFonts w:ascii="Arial" w:eastAsia="Calibri" w:hAnsi="Arial" w:cs="Times New Roman"/>
      <w:sz w:val="20"/>
      <w:szCs w:val="20"/>
    </w:rPr>
  </w:style>
  <w:style w:type="character" w:styleId="Konnaopomba-sklic">
    <w:name w:val="endnote reference"/>
    <w:uiPriority w:val="99"/>
    <w:semiHidden/>
    <w:unhideWhenUsed/>
    <w:rsid w:val="00CE760D"/>
    <w:rPr>
      <w:vertAlign w:val="superscript"/>
    </w:rPr>
  </w:style>
  <w:style w:type="character" w:customStyle="1" w:styleId="naslov21">
    <w:name w:val="naslov21"/>
    <w:rsid w:val="00CE760D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CE760D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CE760D"/>
    <w:pPr>
      <w:spacing w:after="0" w:line="240" w:lineRule="auto"/>
    </w:pPr>
    <w:rPr>
      <w:rFonts w:ascii="Arial" w:eastAsia="Calibri" w:hAnsi="Arial" w:cs="Times New Roman"/>
      <w:sz w:val="20"/>
    </w:rPr>
  </w:style>
  <w:style w:type="paragraph" w:customStyle="1" w:styleId="Besedilo">
    <w:name w:val="Besedilo"/>
    <w:basedOn w:val="Navaden"/>
    <w:link w:val="BesediloZnak"/>
    <w:autoRedefine/>
    <w:uiPriority w:val="99"/>
    <w:rsid w:val="00CE760D"/>
    <w:pPr>
      <w:tabs>
        <w:tab w:val="left" w:pos="426"/>
      </w:tabs>
      <w:spacing w:after="0" w:line="240" w:lineRule="auto"/>
      <w:jc w:val="both"/>
    </w:pPr>
    <w:rPr>
      <w:rFonts w:ascii="Tahoma" w:eastAsia="Times New Roman" w:hAnsi="Tahoma" w:cs="Tahoma"/>
      <w:noProof/>
      <w:sz w:val="20"/>
      <w:szCs w:val="20"/>
      <w:lang w:eastAsia="sl-SI"/>
    </w:rPr>
  </w:style>
  <w:style w:type="character" w:customStyle="1" w:styleId="BesediloZnak">
    <w:name w:val="Besedilo Znak"/>
    <w:link w:val="Besedilo"/>
    <w:uiPriority w:val="99"/>
    <w:rsid w:val="00CE760D"/>
    <w:rPr>
      <w:rFonts w:ascii="Tahoma" w:eastAsia="Times New Roman" w:hAnsi="Tahoma" w:cs="Tahoma"/>
      <w:noProof/>
      <w:sz w:val="20"/>
      <w:szCs w:val="20"/>
      <w:lang w:eastAsia="sl-SI"/>
    </w:rPr>
  </w:style>
  <w:style w:type="paragraph" w:styleId="Telobesedila">
    <w:name w:val="Body Text"/>
    <w:basedOn w:val="Navaden"/>
    <w:link w:val="TelobesedilaZnak"/>
    <w:rsid w:val="00CE760D"/>
    <w:pPr>
      <w:spacing w:after="0" w:line="240" w:lineRule="auto"/>
      <w:jc w:val="both"/>
    </w:pPr>
    <w:rPr>
      <w:rFonts w:ascii="Arial" w:eastAsia="Times New Roman" w:hAnsi="Arial" w:cs="Times New Roman"/>
      <w:b/>
      <w:szCs w:val="20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CE760D"/>
    <w:rPr>
      <w:rFonts w:ascii="Arial" w:eastAsia="Times New Roman" w:hAnsi="Arial" w:cs="Times New Roman"/>
      <w:b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CE760D"/>
    <w:rPr>
      <w:rFonts w:ascii="Arial" w:eastAsia="Calibri" w:hAnsi="Arial" w:cs="Times New Roman"/>
      <w:sz w:val="20"/>
    </w:rPr>
  </w:style>
  <w:style w:type="paragraph" w:customStyle="1" w:styleId="Default">
    <w:name w:val="Default"/>
    <w:rsid w:val="00CE760D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sl-SI"/>
    </w:rPr>
  </w:style>
  <w:style w:type="table" w:customStyle="1" w:styleId="Tabelamrea1">
    <w:name w:val="Tabela – mreža1"/>
    <w:basedOn w:val="Navadnatabela"/>
    <w:next w:val="Tabelamrea"/>
    <w:uiPriority w:val="59"/>
    <w:rsid w:val="007D20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007D85"/>
    <w:rPr>
      <w:color w:val="808080"/>
      <w:shd w:val="clear" w:color="auto" w:fill="E6E6E6"/>
    </w:rPr>
  </w:style>
  <w:style w:type="numbering" w:customStyle="1" w:styleId="WWNum34">
    <w:name w:val="WWNum34"/>
    <w:basedOn w:val="Brezseznama"/>
    <w:rsid w:val="0003545C"/>
    <w:pPr>
      <w:numPr>
        <w:numId w:val="10"/>
      </w:numPr>
    </w:pPr>
  </w:style>
  <w:style w:type="paragraph" w:customStyle="1" w:styleId="Standard">
    <w:name w:val="Standard"/>
    <w:link w:val="StandardZnak"/>
    <w:uiPriority w:val="99"/>
    <w:rsid w:val="00D047E2"/>
    <w:pPr>
      <w:suppressAutoHyphens/>
      <w:autoSpaceDN w:val="0"/>
      <w:spacing w:line="256" w:lineRule="auto"/>
      <w:textAlignment w:val="baseline"/>
    </w:pPr>
    <w:rPr>
      <w:rFonts w:ascii="Calibri" w:eastAsia="SimSun" w:hAnsi="Calibri" w:cs="Tahoma"/>
      <w:kern w:val="3"/>
    </w:rPr>
  </w:style>
  <w:style w:type="numbering" w:customStyle="1" w:styleId="WW8Num6">
    <w:name w:val="WW8Num6"/>
    <w:basedOn w:val="Brezseznama"/>
    <w:rsid w:val="003B409E"/>
    <w:pPr>
      <w:numPr>
        <w:numId w:val="11"/>
      </w:numPr>
    </w:pPr>
  </w:style>
  <w:style w:type="paragraph" w:customStyle="1" w:styleId="Slog2">
    <w:name w:val="Slog2"/>
    <w:basedOn w:val="Naslov3"/>
    <w:autoRedefine/>
    <w:qFormat/>
    <w:rsid w:val="003B409E"/>
    <w:pPr>
      <w:keepLines w:val="0"/>
      <w:widowControl w:val="0"/>
      <w:numPr>
        <w:numId w:val="12"/>
      </w:numPr>
      <w:suppressAutoHyphens/>
      <w:autoSpaceDN w:val="0"/>
      <w:spacing w:before="0" w:after="0" w:line="276" w:lineRule="auto"/>
      <w:ind w:left="1088" w:hanging="357"/>
      <w:jc w:val="left"/>
    </w:pPr>
    <w:rPr>
      <w:rFonts w:eastAsia="Calibri" w:cstheme="minorHAnsi"/>
      <w:i w:val="0"/>
      <w:sz w:val="23"/>
      <w:szCs w:val="23"/>
      <w:lang w:eastAsia="sl-SI"/>
    </w:rPr>
  </w:style>
  <w:style w:type="paragraph" w:customStyle="1" w:styleId="Slog5-c">
    <w:name w:val="Slog5-c"/>
    <w:basedOn w:val="Slog2"/>
    <w:autoRedefine/>
    <w:qFormat/>
    <w:rsid w:val="0039146C"/>
    <w:pPr>
      <w:numPr>
        <w:numId w:val="23"/>
      </w:numPr>
      <w:spacing w:line="240" w:lineRule="auto"/>
    </w:pPr>
  </w:style>
  <w:style w:type="paragraph" w:customStyle="1" w:styleId="BESEDILO0">
    <w:name w:val="BESEDILO"/>
    <w:rsid w:val="00FF796B"/>
    <w:pPr>
      <w:keepLines/>
      <w:widowControl w:val="0"/>
      <w:tabs>
        <w:tab w:val="left" w:pos="2155"/>
      </w:tabs>
      <w:suppressAutoHyphens/>
      <w:autoSpaceDN w:val="0"/>
      <w:spacing w:after="0" w:line="240" w:lineRule="auto"/>
      <w:jc w:val="both"/>
      <w:textAlignment w:val="baseline"/>
    </w:pPr>
    <w:rPr>
      <w:rFonts w:ascii="Arial" w:eastAsia="Times New Roman" w:hAnsi="Arial" w:cs="Calibri"/>
      <w:kern w:val="3"/>
      <w:sz w:val="20"/>
      <w:szCs w:val="20"/>
      <w:lang w:eastAsia="zh-CN"/>
    </w:rPr>
  </w:style>
  <w:style w:type="numbering" w:customStyle="1" w:styleId="WWOutlineListStyle1">
    <w:name w:val="WW_OutlineListStyle_1"/>
    <w:basedOn w:val="Brezseznama"/>
    <w:rsid w:val="00E301CE"/>
    <w:pPr>
      <w:numPr>
        <w:numId w:val="27"/>
      </w:numPr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6A363A"/>
    <w:pPr>
      <w:pBdr>
        <w:top w:val="single" w:sz="4" w:space="10" w:color="541C72"/>
        <w:bottom w:val="single" w:sz="4" w:space="10" w:color="541C72"/>
      </w:pBdr>
      <w:shd w:val="pct5" w:color="A8D08D" w:themeColor="accent6" w:themeTint="99" w:fill="A8D08D" w:themeFill="accent6" w:themeFillTint="99"/>
      <w:spacing w:after="0" w:line="252" w:lineRule="auto"/>
      <w:jc w:val="center"/>
      <w:outlineLvl w:val="1"/>
    </w:pPr>
    <w:rPr>
      <w:rFonts w:cstheme="minorHAnsi"/>
      <w:b/>
      <w:i/>
      <w:iCs/>
      <w:color w:val="000000" w:themeColor="text1"/>
      <w:spacing w:val="20"/>
      <w:sz w:val="20"/>
      <w:szCs w:val="20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6A363A"/>
    <w:rPr>
      <w:rFonts w:cstheme="minorHAnsi"/>
      <w:b/>
      <w:i/>
      <w:iCs/>
      <w:color w:val="000000" w:themeColor="text1"/>
      <w:spacing w:val="20"/>
      <w:sz w:val="20"/>
      <w:szCs w:val="20"/>
      <w:shd w:val="pct5" w:color="A8D08D" w:themeColor="accent6" w:themeTint="99" w:fill="A8D08D" w:themeFill="accent6" w:themeFillTint="99"/>
      <w:lang w:eastAsia="zh-CN"/>
    </w:rPr>
  </w:style>
  <w:style w:type="character" w:styleId="Neenpoudarek">
    <w:name w:val="Subtle Emphasis"/>
    <w:aliases w:val="Nežen poudarek_Obrazec_Nova RD_MP"/>
    <w:basedOn w:val="Privzetapisavaodstavka"/>
    <w:uiPriority w:val="19"/>
    <w:qFormat/>
    <w:rsid w:val="00880A49"/>
    <w:rPr>
      <w:rFonts w:ascii="Cambria" w:hAnsi="Cambria"/>
      <w:i/>
      <w:iCs/>
      <w:color w:val="000000" w:themeColor="text1"/>
      <w:sz w:val="24"/>
    </w:rPr>
  </w:style>
  <w:style w:type="paragraph" w:customStyle="1" w:styleId="Slog3">
    <w:name w:val="Slog3"/>
    <w:basedOn w:val="Navaden"/>
    <w:autoRedefine/>
    <w:qFormat/>
    <w:rsid w:val="003C2C8E"/>
    <w:pPr>
      <w:pageBreakBefore/>
      <w:tabs>
        <w:tab w:val="right" w:pos="2556"/>
        <w:tab w:val="right" w:pos="5609"/>
      </w:tabs>
      <w:suppressAutoHyphens/>
      <w:autoSpaceDN w:val="0"/>
      <w:spacing w:after="0" w:line="247" w:lineRule="auto"/>
      <w:ind w:right="6"/>
      <w:jc w:val="right"/>
      <w:textAlignment w:val="baseline"/>
      <w:outlineLvl w:val="1"/>
    </w:pPr>
    <w:rPr>
      <w:rFonts w:ascii="Cambria" w:hAnsi="Cambria"/>
      <w:i/>
      <w:color w:val="000000" w:themeColor="text1"/>
      <w:sz w:val="23"/>
      <w:szCs w:val="23"/>
    </w:rPr>
  </w:style>
  <w:style w:type="paragraph" w:styleId="Telobesedila2">
    <w:name w:val="Body Text 2"/>
    <w:basedOn w:val="Navaden"/>
    <w:link w:val="Telobesedila2Znak"/>
    <w:semiHidden/>
    <w:unhideWhenUsed/>
    <w:rsid w:val="00A66B1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semiHidden/>
    <w:rsid w:val="00A66B11"/>
  </w:style>
  <w:style w:type="numbering" w:customStyle="1" w:styleId="WW8Num25">
    <w:name w:val="WW8Num25"/>
    <w:basedOn w:val="Brezseznama"/>
    <w:rsid w:val="00982714"/>
    <w:pPr>
      <w:numPr>
        <w:numId w:val="28"/>
      </w:numPr>
    </w:pPr>
  </w:style>
  <w:style w:type="numbering" w:customStyle="1" w:styleId="WW8Num27">
    <w:name w:val="WW8Num27"/>
    <w:basedOn w:val="Brezseznama"/>
    <w:rsid w:val="00982714"/>
    <w:pPr>
      <w:numPr>
        <w:numId w:val="29"/>
      </w:numPr>
    </w:pPr>
  </w:style>
  <w:style w:type="numbering" w:customStyle="1" w:styleId="WW8Num61">
    <w:name w:val="WW8Num61"/>
    <w:basedOn w:val="Brezseznama"/>
    <w:rsid w:val="00982714"/>
  </w:style>
  <w:style w:type="paragraph" w:customStyle="1" w:styleId="Footnote">
    <w:name w:val="Footnote"/>
    <w:basedOn w:val="Navaden"/>
    <w:rsid w:val="00982714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ascii="Times New Roman" w:eastAsia="Calibri" w:hAnsi="Times New Roman" w:cs="Times New Roman"/>
      <w:color w:val="000000" w:themeColor="text1"/>
      <w:kern w:val="3"/>
      <w:sz w:val="20"/>
      <w:szCs w:val="20"/>
      <w:lang w:eastAsia="zh-CN"/>
    </w:rPr>
  </w:style>
  <w:style w:type="paragraph" w:customStyle="1" w:styleId="Priloge">
    <w:name w:val="Priloge"/>
    <w:basedOn w:val="Navaden"/>
    <w:rsid w:val="00982714"/>
    <w:pPr>
      <w:tabs>
        <w:tab w:val="right" w:pos="2556"/>
        <w:tab w:val="right" w:pos="5609"/>
      </w:tabs>
      <w:suppressAutoHyphens/>
      <w:autoSpaceDN w:val="0"/>
      <w:spacing w:after="0" w:line="276" w:lineRule="auto"/>
      <w:ind w:right="6"/>
      <w:jc w:val="right"/>
      <w:textAlignment w:val="baseline"/>
    </w:pPr>
    <w:rPr>
      <w:rFonts w:ascii="Calibri" w:eastAsia="Calibri" w:hAnsi="Calibri" w:cs="Calibri"/>
      <w:b/>
      <w:color w:val="5F497A"/>
      <w:kern w:val="3"/>
      <w:sz w:val="23"/>
      <w:szCs w:val="23"/>
      <w:lang w:eastAsia="zh-CN"/>
    </w:rPr>
  </w:style>
  <w:style w:type="character" w:customStyle="1" w:styleId="BrezrazmikovZnak">
    <w:name w:val="Brez razmikov Znak"/>
    <w:basedOn w:val="Privzetapisavaodstavka"/>
    <w:link w:val="Brezrazmikov"/>
    <w:rsid w:val="00982714"/>
    <w:rPr>
      <w:rFonts w:ascii="Arial" w:eastAsia="Calibri" w:hAnsi="Arial" w:cs="Times New Roman"/>
      <w:sz w:val="20"/>
    </w:rPr>
  </w:style>
  <w:style w:type="character" w:customStyle="1" w:styleId="SlogMPNovaRD">
    <w:name w:val="Slog MP_Nova RD"/>
    <w:uiPriority w:val="1"/>
    <w:qFormat/>
    <w:rsid w:val="00982714"/>
    <w:rPr>
      <w:rFonts w:asciiTheme="majorHAnsi" w:hAnsiTheme="majorHAnsi"/>
      <w:b/>
      <w:color w:val="541C72"/>
      <w:sz w:val="32"/>
    </w:rPr>
  </w:style>
  <w:style w:type="character" w:styleId="SledenaHiperpovezava">
    <w:name w:val="FollowedHyperlink"/>
    <w:basedOn w:val="Privzetapisavaodstavka"/>
    <w:uiPriority w:val="99"/>
    <w:semiHidden/>
    <w:unhideWhenUsed/>
    <w:rsid w:val="00982714"/>
    <w:rPr>
      <w:color w:val="954F72" w:themeColor="followedHyperlink"/>
      <w:u w:val="single"/>
    </w:rPr>
  </w:style>
  <w:style w:type="paragraph" w:customStyle="1" w:styleId="Slog1">
    <w:name w:val="Slog1"/>
    <w:basedOn w:val="Naslov3"/>
    <w:autoRedefine/>
    <w:qFormat/>
    <w:rsid w:val="00982714"/>
    <w:pPr>
      <w:keepLines w:val="0"/>
      <w:widowControl w:val="0"/>
      <w:numPr>
        <w:numId w:val="30"/>
      </w:numPr>
      <w:suppressAutoHyphens/>
      <w:autoSpaceDN w:val="0"/>
      <w:spacing w:before="0" w:after="0" w:line="276" w:lineRule="auto"/>
      <w:ind w:left="1088" w:hanging="357"/>
      <w:jc w:val="left"/>
    </w:pPr>
    <w:rPr>
      <w:rFonts w:eastAsia="Calibri" w:cstheme="minorHAnsi"/>
      <w:i w:val="0"/>
      <w:sz w:val="23"/>
      <w:szCs w:val="23"/>
      <w:lang w:eastAsia="sl-SI"/>
    </w:rPr>
  </w:style>
  <w:style w:type="paragraph" w:customStyle="1" w:styleId="Slog4">
    <w:name w:val="Slog4"/>
    <w:basedOn w:val="Naslov3"/>
    <w:autoRedefine/>
    <w:qFormat/>
    <w:rsid w:val="00982714"/>
    <w:pPr>
      <w:keepLines w:val="0"/>
      <w:widowControl w:val="0"/>
      <w:numPr>
        <w:numId w:val="33"/>
      </w:numPr>
      <w:suppressAutoHyphens/>
      <w:autoSpaceDN w:val="0"/>
      <w:spacing w:before="0" w:after="0" w:line="276" w:lineRule="auto"/>
      <w:jc w:val="left"/>
    </w:pPr>
    <w:rPr>
      <w:rFonts w:ascii="Calibri" w:eastAsia="Calibri" w:hAnsi="Calibri" w:cstheme="minorHAnsi"/>
      <w:i w:val="0"/>
      <w:sz w:val="23"/>
      <w:szCs w:val="23"/>
      <w:lang w:eastAsia="sl-SI"/>
    </w:rPr>
  </w:style>
  <w:style w:type="paragraph" w:customStyle="1" w:styleId="Slog5a">
    <w:name w:val="Slog5a"/>
    <w:basedOn w:val="Slog1"/>
    <w:autoRedefine/>
    <w:qFormat/>
    <w:rsid w:val="00982714"/>
    <w:pPr>
      <w:numPr>
        <w:numId w:val="34"/>
      </w:numPr>
      <w:spacing w:line="240" w:lineRule="auto"/>
    </w:pPr>
  </w:style>
  <w:style w:type="paragraph" w:styleId="Navadensplet">
    <w:name w:val="Normal (Web)"/>
    <w:basedOn w:val="Navaden"/>
    <w:uiPriority w:val="99"/>
    <w:rsid w:val="00982714"/>
    <w:pPr>
      <w:widowControl w:val="0"/>
      <w:suppressAutoHyphens/>
      <w:autoSpaceDN w:val="0"/>
      <w:spacing w:after="0" w:line="240" w:lineRule="auto"/>
    </w:pPr>
    <w:rPr>
      <w:rFonts w:ascii="Times" w:eastAsia="Times New Roman" w:hAnsi="Times" w:cs="Calibri"/>
      <w:kern w:val="3"/>
      <w:sz w:val="20"/>
      <w:szCs w:val="20"/>
      <w:lang w:val="en-US" w:eastAsia="zh-CN"/>
    </w:rPr>
  </w:style>
  <w:style w:type="numbering" w:customStyle="1" w:styleId="WW8Num16">
    <w:name w:val="WW8Num16"/>
    <w:basedOn w:val="Brezseznama"/>
    <w:rsid w:val="00982714"/>
    <w:pPr>
      <w:numPr>
        <w:numId w:val="35"/>
      </w:numPr>
    </w:pPr>
  </w:style>
  <w:style w:type="numbering" w:customStyle="1" w:styleId="WW8Num18">
    <w:name w:val="WW8Num18"/>
    <w:basedOn w:val="Brezseznama"/>
    <w:rsid w:val="00982714"/>
    <w:pPr>
      <w:numPr>
        <w:numId w:val="36"/>
      </w:numPr>
    </w:pPr>
  </w:style>
  <w:style w:type="paragraph" w:customStyle="1" w:styleId="Naslov3RD">
    <w:name w:val="Naslov 3 RD"/>
    <w:basedOn w:val="Navaden"/>
    <w:rsid w:val="00982714"/>
    <w:pPr>
      <w:keepNext/>
      <w:widowControl w:val="0"/>
      <w:numPr>
        <w:ilvl w:val="1"/>
        <w:numId w:val="36"/>
      </w:numPr>
      <w:suppressAutoHyphens/>
      <w:autoSpaceDN w:val="0"/>
      <w:spacing w:after="0" w:line="276" w:lineRule="auto"/>
      <w:jc w:val="both"/>
    </w:pPr>
    <w:rPr>
      <w:rFonts w:ascii="Calibri" w:eastAsia="SimSun" w:hAnsi="Calibri" w:cs="Calibri"/>
      <w:b/>
      <w:kern w:val="3"/>
      <w:lang w:eastAsia="zh-CN" w:bidi="hi-IN"/>
    </w:rPr>
  </w:style>
  <w:style w:type="paragraph" w:customStyle="1" w:styleId="Bodytext1">
    <w:name w:val="Body text1"/>
    <w:basedOn w:val="Standard"/>
    <w:uiPriority w:val="99"/>
    <w:rsid w:val="00982714"/>
    <w:pPr>
      <w:widowControl w:val="0"/>
      <w:shd w:val="clear" w:color="auto" w:fill="FFFFFF"/>
      <w:spacing w:after="0" w:line="205" w:lineRule="exact"/>
      <w:ind w:hanging="320"/>
      <w:jc w:val="both"/>
      <w:textAlignment w:val="auto"/>
    </w:pPr>
    <w:rPr>
      <w:rFonts w:ascii="Franklin Gothic Medium" w:eastAsia="Calibri" w:hAnsi="Franklin Gothic Medium" w:cs="Calibri"/>
      <w:sz w:val="20"/>
      <w:szCs w:val="20"/>
      <w:lang w:eastAsia="zh-CN"/>
    </w:rPr>
  </w:style>
  <w:style w:type="numbering" w:customStyle="1" w:styleId="WW8Num1821">
    <w:name w:val="WW8Num1821"/>
    <w:basedOn w:val="Brezseznama"/>
    <w:rsid w:val="00982714"/>
    <w:pPr>
      <w:numPr>
        <w:numId w:val="37"/>
      </w:numPr>
    </w:pPr>
  </w:style>
  <w:style w:type="numbering" w:customStyle="1" w:styleId="WW8Num18211">
    <w:name w:val="WW8Num18211"/>
    <w:basedOn w:val="Brezseznama"/>
    <w:rsid w:val="00982714"/>
    <w:pPr>
      <w:numPr>
        <w:numId w:val="38"/>
      </w:numPr>
    </w:pPr>
  </w:style>
  <w:style w:type="paragraph" w:customStyle="1" w:styleId="Para02">
    <w:name w:val="Para 02"/>
    <w:basedOn w:val="Navaden"/>
    <w:qFormat/>
    <w:rsid w:val="00982714"/>
    <w:pPr>
      <w:spacing w:after="0" w:line="288" w:lineRule="atLeast"/>
      <w:jc w:val="both"/>
    </w:pPr>
    <w:rPr>
      <w:rFonts w:ascii="Calibri" w:eastAsia="Calibri" w:hAnsi="Calibri" w:cs="Calibri"/>
      <w:i/>
      <w:iCs/>
      <w:color w:val="000000"/>
      <w:sz w:val="24"/>
      <w:szCs w:val="24"/>
      <w:lang w:eastAsia="sl-SI"/>
    </w:rPr>
  </w:style>
  <w:style w:type="numbering" w:customStyle="1" w:styleId="WW8Num20">
    <w:name w:val="WW8Num20"/>
    <w:basedOn w:val="Brezseznama"/>
    <w:rsid w:val="00982714"/>
    <w:pPr>
      <w:numPr>
        <w:numId w:val="39"/>
      </w:numPr>
    </w:pPr>
  </w:style>
  <w:style w:type="paragraph" w:customStyle="1" w:styleId="Naslov2RD">
    <w:name w:val="Naslov 2 RD"/>
    <w:basedOn w:val="Navaden"/>
    <w:rsid w:val="00982714"/>
    <w:pPr>
      <w:widowControl w:val="0"/>
      <w:numPr>
        <w:ilvl w:val="1"/>
        <w:numId w:val="40"/>
      </w:numPr>
      <w:suppressAutoHyphens/>
      <w:autoSpaceDN w:val="0"/>
      <w:spacing w:after="0" w:line="276" w:lineRule="auto"/>
      <w:jc w:val="both"/>
    </w:pPr>
    <w:rPr>
      <w:rFonts w:ascii="Calibri" w:eastAsia="Times New Roman" w:hAnsi="Calibri" w:cs="Calibri"/>
      <w:b/>
      <w:kern w:val="3"/>
      <w:lang w:eastAsia="zh-CN"/>
    </w:rPr>
  </w:style>
  <w:style w:type="numbering" w:customStyle="1" w:styleId="WW8Num8">
    <w:name w:val="WW8Num8"/>
    <w:rsid w:val="00982714"/>
    <w:pPr>
      <w:numPr>
        <w:numId w:val="40"/>
      </w:numPr>
    </w:pPr>
  </w:style>
  <w:style w:type="paragraph" w:customStyle="1" w:styleId="Srednjamrea21">
    <w:name w:val="Srednja mreža 21"/>
    <w:rsid w:val="0098271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Calibri"/>
      <w:kern w:val="3"/>
      <w:sz w:val="24"/>
      <w:szCs w:val="24"/>
      <w:lang w:val="en-GB" w:eastAsia="zh-CN"/>
    </w:rPr>
  </w:style>
  <w:style w:type="paragraph" w:customStyle="1" w:styleId="Naslov2MK">
    <w:name w:val="Naslov 2 MK"/>
    <w:basedOn w:val="Standard"/>
    <w:rsid w:val="00982714"/>
    <w:pPr>
      <w:widowControl w:val="0"/>
      <w:spacing w:after="0" w:line="240" w:lineRule="auto"/>
      <w:textAlignment w:val="auto"/>
    </w:pPr>
    <w:rPr>
      <w:rFonts w:ascii="Arial" w:eastAsia="Times New Roman" w:hAnsi="Arial" w:cs="Arial"/>
      <w:b/>
      <w:lang w:eastAsia="zh-CN"/>
    </w:rPr>
  </w:style>
  <w:style w:type="character" w:customStyle="1" w:styleId="OdstavekseznamaZnak1">
    <w:name w:val="Odstavek seznama Znak1"/>
    <w:basedOn w:val="Privzetapisavaodstavka"/>
    <w:uiPriority w:val="34"/>
    <w:rsid w:val="00982714"/>
    <w:rPr>
      <w:rFonts w:ascii="Cambria" w:hAnsi="Cambria"/>
      <w:color w:val="000000" w:themeColor="text1"/>
    </w:rPr>
  </w:style>
  <w:style w:type="paragraph" w:customStyle="1" w:styleId="Naslov22RD">
    <w:name w:val="Naslov 22 RD"/>
    <w:basedOn w:val="Standard"/>
    <w:rsid w:val="00982714"/>
    <w:pPr>
      <w:widowControl w:val="0"/>
      <w:overflowPunct w:val="0"/>
      <w:autoSpaceDE w:val="0"/>
      <w:spacing w:after="0" w:line="276" w:lineRule="auto"/>
      <w:jc w:val="both"/>
    </w:pPr>
    <w:rPr>
      <w:rFonts w:eastAsia="Times New Roman" w:cs="Calibri"/>
      <w:lang w:eastAsia="zh-CN"/>
    </w:rPr>
  </w:style>
  <w:style w:type="table" w:customStyle="1" w:styleId="Tabelamrea3">
    <w:name w:val="Tabela – mreža3"/>
    <w:basedOn w:val="Navadnatabela"/>
    <w:next w:val="Tabelamrea"/>
    <w:uiPriority w:val="59"/>
    <w:rsid w:val="003B0D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avaden"/>
    <w:rsid w:val="00CC51E4"/>
    <w:pPr>
      <w:tabs>
        <w:tab w:val="left" w:pos="284"/>
      </w:tabs>
      <w:spacing w:after="130" w:line="260" w:lineRule="exact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character" w:customStyle="1" w:styleId="StandardZnak">
    <w:name w:val="Standard Znak"/>
    <w:basedOn w:val="Privzetapisavaodstavka"/>
    <w:link w:val="Standard"/>
    <w:uiPriority w:val="99"/>
    <w:rsid w:val="0078769A"/>
    <w:rPr>
      <w:rFonts w:ascii="Calibri" w:eastAsia="SimSun" w:hAnsi="Calibri" w:cs="Tahoma"/>
      <w:kern w:val="3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8A7052"/>
    <w:rPr>
      <w:color w:val="605E5C"/>
      <w:shd w:val="clear" w:color="auto" w:fill="E1DFDD"/>
    </w:rPr>
  </w:style>
  <w:style w:type="character" w:customStyle="1" w:styleId="Naslov3MKZnak">
    <w:name w:val="Naslov 3 MK Znak"/>
    <w:rsid w:val="004262C9"/>
    <w:rPr>
      <w:rFonts w:ascii="Arial" w:hAnsi="Arial" w:cs="Arial"/>
      <w:b/>
      <w:kern w:val="3"/>
      <w:sz w:val="22"/>
      <w:szCs w:val="22"/>
      <w:lang w:val="sl-SI" w:bidi="ar-SA"/>
    </w:rPr>
  </w:style>
  <w:style w:type="paragraph" w:styleId="Napis">
    <w:name w:val="caption"/>
    <w:basedOn w:val="Navaden"/>
    <w:next w:val="Navaden"/>
    <w:uiPriority w:val="35"/>
    <w:unhideWhenUsed/>
    <w:qFormat/>
    <w:rsid w:val="00B335E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numbering" w:customStyle="1" w:styleId="Natevanjestevilkami40">
    <w:name w:val="Naštevanje s številkami4"/>
    <w:uiPriority w:val="99"/>
    <w:rsid w:val="00D02CBE"/>
  </w:style>
  <w:style w:type="character" w:customStyle="1" w:styleId="ui-provider">
    <w:name w:val="ui-provider"/>
    <w:basedOn w:val="Privzetapisavaodstavka"/>
    <w:rsid w:val="009C077F"/>
  </w:style>
  <w:style w:type="paragraph" w:customStyle="1" w:styleId="pf0">
    <w:name w:val="pf0"/>
    <w:basedOn w:val="Navaden"/>
    <w:rsid w:val="00044F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cf01">
    <w:name w:val="cf01"/>
    <w:basedOn w:val="Privzetapisavaodstavka"/>
    <w:rsid w:val="00044F74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Privzetapisavaodstavka"/>
    <w:rsid w:val="00044F74"/>
    <w:rPr>
      <w:rFonts w:ascii="Segoe UI" w:hAnsi="Segoe UI" w:cs="Segoe UI" w:hint="default"/>
      <w:sz w:val="18"/>
      <w:szCs w:val="18"/>
    </w:rPr>
  </w:style>
  <w:style w:type="character" w:customStyle="1" w:styleId="cf31">
    <w:name w:val="cf31"/>
    <w:basedOn w:val="Privzetapisavaodstavka"/>
    <w:rsid w:val="00044F74"/>
    <w:rPr>
      <w:rFonts w:ascii="Segoe UI" w:hAnsi="Segoe UI" w:cs="Segoe UI" w:hint="default"/>
      <w:sz w:val="18"/>
      <w:szCs w:val="18"/>
      <w:shd w:val="clear" w:color="auto" w:fill="FFFF00"/>
    </w:rPr>
  </w:style>
  <w:style w:type="paragraph" w:customStyle="1" w:styleId="Naslovstika">
    <w:name w:val="Naslov stika"/>
    <w:basedOn w:val="Navaden"/>
    <w:uiPriority w:val="4"/>
    <w:qFormat/>
    <w:rsid w:val="009462E8"/>
    <w:pPr>
      <w:spacing w:before="320" w:after="200" w:line="240" w:lineRule="auto"/>
    </w:pPr>
    <w:rPr>
      <w:rFonts w:asciiTheme="majorHAnsi" w:eastAsiaTheme="majorEastAsia" w:hAnsiTheme="majorHAnsi" w:cstheme="majorBidi"/>
      <w:color w:val="4472C4" w:themeColor="accent1"/>
      <w:kern w:val="2"/>
      <w:sz w:val="24"/>
      <w:szCs w:val="20"/>
      <w:lang w:val="en-US" w:eastAsia="ja-JP"/>
      <w14:ligatures w14:val="standard"/>
    </w:rPr>
  </w:style>
  <w:style w:type="character" w:styleId="Krepko">
    <w:name w:val="Strong"/>
    <w:basedOn w:val="Privzetapisavaodstavka"/>
    <w:uiPriority w:val="22"/>
    <w:qFormat/>
    <w:rsid w:val="0030103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18570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95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16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693765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5918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4258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9648469">
                                          <w:marLeft w:val="0"/>
                                          <w:marRight w:val="0"/>
                                          <w:marTop w:val="24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8171018">
                                          <w:marLeft w:val="0"/>
                                          <w:marRight w:val="0"/>
                                          <w:marTop w:val="24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85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CA46434083F4F7A972B976CB196C43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67645ED-26E6-4C87-A9CB-A22D8EB95B61}"/>
      </w:docPartPr>
      <w:docPartBody>
        <w:p w:rsidR="003952FF" w:rsidRDefault="003952FF" w:rsidP="003952FF">
          <w:pPr>
            <w:pStyle w:val="8CA46434083F4F7A972B976CB196C430"/>
          </w:pPr>
          <w:r w:rsidRPr="00842A30">
            <w:rPr>
              <w:rStyle w:val="Besedilooznabemesta"/>
              <w:highlight w:val="yellow"/>
            </w:rPr>
            <w:t>[Naslov]</w:t>
          </w:r>
        </w:p>
      </w:docPartBody>
    </w:docPart>
    <w:docPart>
      <w:docPartPr>
        <w:name w:val="C6AB8AA59E284AB995D6ED57794D778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EDE702D-005C-4362-9A1B-1D1A93A6A945}"/>
      </w:docPartPr>
      <w:docPartBody>
        <w:p w:rsidR="00EC6194" w:rsidRDefault="00EC6194" w:rsidP="00EC6194">
          <w:pPr>
            <w:pStyle w:val="C6AB8AA59E284AB995D6ED57794D7786"/>
          </w:pPr>
          <w:r w:rsidRPr="00842A30">
            <w:rPr>
              <w:rStyle w:val="Besedilooznabemesta"/>
              <w:highlight w:val="yellow"/>
            </w:rPr>
            <w:t>[Naslov]</w:t>
          </w:r>
        </w:p>
      </w:docPartBody>
    </w:docPart>
    <w:docPart>
      <w:docPartPr>
        <w:name w:val="9D79582DB537420697326D5695E2B2F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4AA1A07-AC8A-456D-82D8-9BB6549CAF68}"/>
      </w:docPartPr>
      <w:docPartBody>
        <w:p w:rsidR="00383424" w:rsidRDefault="00101885" w:rsidP="00101885">
          <w:pPr>
            <w:pStyle w:val="9D79582DB537420697326D5695E2B2FB"/>
          </w:pPr>
          <w:r w:rsidRPr="001A5888">
            <w:rPr>
              <w:rStyle w:val="Besedilooznabemesta"/>
              <w:b/>
              <w:color w:val="541C72"/>
              <w:sz w:val="32"/>
              <w:szCs w:val="32"/>
              <w:highlight w:val="yellow"/>
            </w:rPr>
            <w:t>[Naslov]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D68"/>
    <w:rsid w:val="000030EE"/>
    <w:rsid w:val="000106FC"/>
    <w:rsid w:val="00031B05"/>
    <w:rsid w:val="000458FC"/>
    <w:rsid w:val="000653A2"/>
    <w:rsid w:val="00076FB8"/>
    <w:rsid w:val="000A1EA1"/>
    <w:rsid w:val="000B630B"/>
    <w:rsid w:val="000D74D3"/>
    <w:rsid w:val="000F39A6"/>
    <w:rsid w:val="00101885"/>
    <w:rsid w:val="00111312"/>
    <w:rsid w:val="001425D7"/>
    <w:rsid w:val="001536D9"/>
    <w:rsid w:val="00167EAD"/>
    <w:rsid w:val="00185759"/>
    <w:rsid w:val="001D35B6"/>
    <w:rsid w:val="001E7195"/>
    <w:rsid w:val="001E7B2B"/>
    <w:rsid w:val="001F5ACB"/>
    <w:rsid w:val="002039E0"/>
    <w:rsid w:val="00230990"/>
    <w:rsid w:val="0023316A"/>
    <w:rsid w:val="00235E69"/>
    <w:rsid w:val="00261D60"/>
    <w:rsid w:val="00271D79"/>
    <w:rsid w:val="00273709"/>
    <w:rsid w:val="002747B6"/>
    <w:rsid w:val="002F4FC7"/>
    <w:rsid w:val="003022E2"/>
    <w:rsid w:val="00316949"/>
    <w:rsid w:val="00336A0D"/>
    <w:rsid w:val="00340D80"/>
    <w:rsid w:val="00343AAA"/>
    <w:rsid w:val="003469DC"/>
    <w:rsid w:val="00373C7F"/>
    <w:rsid w:val="00383424"/>
    <w:rsid w:val="003952FF"/>
    <w:rsid w:val="003C54FE"/>
    <w:rsid w:val="003F71B3"/>
    <w:rsid w:val="00420082"/>
    <w:rsid w:val="00435AE0"/>
    <w:rsid w:val="004829F2"/>
    <w:rsid w:val="0049397B"/>
    <w:rsid w:val="004F56C2"/>
    <w:rsid w:val="0059267F"/>
    <w:rsid w:val="005A184C"/>
    <w:rsid w:val="005A208D"/>
    <w:rsid w:val="005B4E1A"/>
    <w:rsid w:val="005C0609"/>
    <w:rsid w:val="005E33C6"/>
    <w:rsid w:val="005E62DB"/>
    <w:rsid w:val="005F5983"/>
    <w:rsid w:val="005F6B97"/>
    <w:rsid w:val="0060244F"/>
    <w:rsid w:val="00622D41"/>
    <w:rsid w:val="0064336C"/>
    <w:rsid w:val="00663852"/>
    <w:rsid w:val="006640EF"/>
    <w:rsid w:val="00685897"/>
    <w:rsid w:val="006935C0"/>
    <w:rsid w:val="00695D11"/>
    <w:rsid w:val="006B1440"/>
    <w:rsid w:val="006D2B17"/>
    <w:rsid w:val="006F7B7A"/>
    <w:rsid w:val="007374DE"/>
    <w:rsid w:val="00747EEA"/>
    <w:rsid w:val="00752057"/>
    <w:rsid w:val="00786AFB"/>
    <w:rsid w:val="007A41FA"/>
    <w:rsid w:val="007F0F16"/>
    <w:rsid w:val="007F2103"/>
    <w:rsid w:val="00802D0F"/>
    <w:rsid w:val="008177F5"/>
    <w:rsid w:val="00821EFA"/>
    <w:rsid w:val="00822BFC"/>
    <w:rsid w:val="00871F3B"/>
    <w:rsid w:val="0087483B"/>
    <w:rsid w:val="008810D5"/>
    <w:rsid w:val="00891129"/>
    <w:rsid w:val="008B370D"/>
    <w:rsid w:val="00904B52"/>
    <w:rsid w:val="0091282B"/>
    <w:rsid w:val="0092376F"/>
    <w:rsid w:val="00A14294"/>
    <w:rsid w:val="00A16B9A"/>
    <w:rsid w:val="00A1793C"/>
    <w:rsid w:val="00A3582F"/>
    <w:rsid w:val="00A52CE5"/>
    <w:rsid w:val="00A52D9F"/>
    <w:rsid w:val="00A66B8D"/>
    <w:rsid w:val="00A83AC9"/>
    <w:rsid w:val="00AA55E7"/>
    <w:rsid w:val="00AA6986"/>
    <w:rsid w:val="00AD333F"/>
    <w:rsid w:val="00AE1A8B"/>
    <w:rsid w:val="00B10D02"/>
    <w:rsid w:val="00B1104B"/>
    <w:rsid w:val="00B11607"/>
    <w:rsid w:val="00B63AD8"/>
    <w:rsid w:val="00B67258"/>
    <w:rsid w:val="00BA1ED9"/>
    <w:rsid w:val="00BD1480"/>
    <w:rsid w:val="00BE2A26"/>
    <w:rsid w:val="00BE7E9D"/>
    <w:rsid w:val="00C23BB9"/>
    <w:rsid w:val="00C32DB1"/>
    <w:rsid w:val="00C3351E"/>
    <w:rsid w:val="00C36C58"/>
    <w:rsid w:val="00C5326F"/>
    <w:rsid w:val="00C57E8D"/>
    <w:rsid w:val="00C80BB1"/>
    <w:rsid w:val="00CB4DC5"/>
    <w:rsid w:val="00D17FD3"/>
    <w:rsid w:val="00D27146"/>
    <w:rsid w:val="00D37D26"/>
    <w:rsid w:val="00D56CDE"/>
    <w:rsid w:val="00D93EB5"/>
    <w:rsid w:val="00DD4139"/>
    <w:rsid w:val="00DE0BBA"/>
    <w:rsid w:val="00E05BF2"/>
    <w:rsid w:val="00E27035"/>
    <w:rsid w:val="00E3710A"/>
    <w:rsid w:val="00EC6194"/>
    <w:rsid w:val="00ED1270"/>
    <w:rsid w:val="00ED2D68"/>
    <w:rsid w:val="00F11CA4"/>
    <w:rsid w:val="00F15BF2"/>
    <w:rsid w:val="00F3119E"/>
    <w:rsid w:val="00F45C25"/>
    <w:rsid w:val="00F70553"/>
    <w:rsid w:val="00FC74C1"/>
    <w:rsid w:val="00FF0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uiPriority w:val="99"/>
    <w:semiHidden/>
    <w:rsid w:val="006B1440"/>
    <w:rPr>
      <w:color w:val="808080"/>
    </w:rPr>
  </w:style>
  <w:style w:type="paragraph" w:customStyle="1" w:styleId="8CA46434083F4F7A972B976CB196C430">
    <w:name w:val="8CA46434083F4F7A972B976CB196C430"/>
    <w:rsid w:val="003952FF"/>
  </w:style>
  <w:style w:type="paragraph" w:customStyle="1" w:styleId="C6AB8AA59E284AB995D6ED57794D7786">
    <w:name w:val="C6AB8AA59E284AB995D6ED57794D7786"/>
    <w:rsid w:val="00EC6194"/>
  </w:style>
  <w:style w:type="paragraph" w:customStyle="1" w:styleId="9D79582DB537420697326D5695E2B2FB">
    <w:name w:val="9D79582DB537420697326D5695E2B2FB"/>
    <w:rsid w:val="0010188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4F34C6C-FDAC-4715-A8E0-93D752C7C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1554</Words>
  <Characters>8864</Characters>
  <Application>Microsoft Office Word</Application>
  <DocSecurity>0</DocSecurity>
  <Lines>73</Lines>
  <Paragraphs>20</Paragraphs>
  <ScaleCrop>false</ScaleCrop>
  <Company/>
  <LinksUpToDate>false</LinksUpToDate>
  <CharactersWithSpaces>10398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2025-06-18T08:30:00Z</dcterms:created>
  <dcterms:modified xsi:type="dcterms:W3CDTF">2025-06-18T08:30:00Z</dcterms:modified>
  <cp:contentStatus/>
</cp:coreProperties>
</file>